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1AAB6A" w14:textId="2C93419B" w:rsidR="004B5D43" w:rsidRDefault="004B5D43" w:rsidP="00962B8A">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217980">
        <w:rPr>
          <w:b/>
          <w:noProof/>
          <w:sz w:val="24"/>
        </w:rPr>
        <w:t>048</w:t>
      </w:r>
    </w:p>
    <w:p w14:paraId="502EDC65" w14:textId="77777777" w:rsidR="004B5D43" w:rsidRDefault="004B5D43" w:rsidP="004B5D43">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75EC57" w:rsidR="001E41F3" w:rsidRPr="00410371" w:rsidRDefault="00DD2B02" w:rsidP="00106B6C">
            <w:pPr>
              <w:pStyle w:val="CRCoverPage"/>
              <w:spacing w:after="0"/>
              <w:jc w:val="right"/>
              <w:rPr>
                <w:b/>
                <w:noProof/>
                <w:sz w:val="28"/>
              </w:rPr>
            </w:pPr>
            <w:fldSimple w:instr=" DOCPROPERTY  Spec#  \* MERGEFORMAT ">
              <w:r w:rsidR="00605FA4">
                <w:rPr>
                  <w:b/>
                  <w:noProof/>
                  <w:sz w:val="28"/>
                </w:rPr>
                <w:t>29.5</w:t>
              </w:r>
              <w:r w:rsidR="00106B6C">
                <w:rPr>
                  <w:b/>
                  <w:noProof/>
                  <w:sz w:val="28"/>
                </w:rPr>
                <w:t>0</w:t>
              </w:r>
              <w:r w:rsidR="0012109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0A527" w:rsidR="001E41F3" w:rsidRPr="00410371" w:rsidRDefault="00DD2B02" w:rsidP="00217980">
            <w:pPr>
              <w:pStyle w:val="CRCoverPage"/>
              <w:spacing w:after="0"/>
              <w:rPr>
                <w:noProof/>
              </w:rPr>
            </w:pPr>
            <w:fldSimple w:instr=" DOCPROPERTY  Cr#  \* MERGEFORMAT ">
              <w:r w:rsidR="00217980">
                <w:rPr>
                  <w:b/>
                  <w:noProof/>
                  <w:sz w:val="28"/>
                </w:rPr>
                <w:t>1354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14CE1" w:rsidR="001E41F3" w:rsidRPr="00410371" w:rsidRDefault="00DD2B02" w:rsidP="004B5D43">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w:t>
              </w:r>
              <w:r w:rsidR="004B5D43">
                <w:rPr>
                  <w:b/>
                  <w:noProof/>
                  <w:sz w:val="28"/>
                </w:rPr>
                <w:t>7</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B2CD2" w:rsidR="001E41F3" w:rsidRDefault="00DD2B02" w:rsidP="00F76A8A">
            <w:pPr>
              <w:pStyle w:val="CRCoverPage"/>
              <w:spacing w:after="0"/>
              <w:ind w:left="100"/>
              <w:rPr>
                <w:noProof/>
              </w:rPr>
            </w:pPr>
            <w:fldSimple w:instr=" DOCPROPERTY  CrTitle  \* MERGEFORMAT ">
              <w:r w:rsidR="00FC5353">
                <w:t>A</w:t>
              </w:r>
              <w:r w:rsidR="004B5D43">
                <w:t xml:space="preserve">pplicability of </w:t>
              </w:r>
              <w:r w:rsidR="00FC5353">
                <w:t>S</w:t>
              </w:r>
              <w:r w:rsidR="00F92EC0">
                <w:t xml:space="preserve">lice </w:t>
              </w:r>
              <w:r w:rsidR="00FC5353">
                <w:t xml:space="preserve">Deregistration </w:t>
              </w:r>
              <w:r w:rsidR="00F92EC0">
                <w:t>Inactivity Timer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DD2B02"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35A4D" w:rsidR="001E41F3" w:rsidRDefault="00DD2B02" w:rsidP="0014024D">
            <w:pPr>
              <w:pStyle w:val="CRCoverPage"/>
              <w:spacing w:after="0"/>
              <w:ind w:left="100"/>
              <w:rPr>
                <w:noProof/>
              </w:rPr>
            </w:pPr>
            <w:fldSimple w:instr=" DOCPROPERTY  RelatedWis  \* MERGEFORMAT ">
              <w:r w:rsidR="0014024D">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4034C" w:rsidR="001E41F3" w:rsidRDefault="00DD2B02" w:rsidP="004B5D43">
            <w:pPr>
              <w:pStyle w:val="CRCoverPage"/>
              <w:spacing w:after="0"/>
              <w:ind w:left="100"/>
              <w:rPr>
                <w:noProof/>
              </w:rPr>
            </w:pPr>
            <w:fldSimple w:instr=" DOCPROPERTY  ResDate  \* MERGEFORMAT ">
              <w:r w:rsidR="00EB1774">
                <w:rPr>
                  <w:noProof/>
                </w:rPr>
                <w:t>2024-</w:t>
              </w:r>
              <w:r w:rsidR="004B5D43">
                <w:rPr>
                  <w:noProof/>
                </w:rPr>
                <w:t>11-</w:t>
              </w:r>
              <w:r w:rsidR="00EB1774">
                <w:rPr>
                  <w:noProof/>
                </w:rPr>
                <w:t>0</w:t>
              </w:r>
              <w:r w:rsidR="003247A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DD2B02"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DD2B02" w:rsidP="00E270D3">
            <w:pPr>
              <w:pStyle w:val="CRCoverPage"/>
              <w:spacing w:after="0"/>
              <w:ind w:left="100"/>
              <w:rPr>
                <w:noProof/>
              </w:rPr>
            </w:pPr>
            <w:fldSimple w:instr=" DOCPROPERTY  Release  \* MERGEFORMAT ">
              <w:r w:rsidR="00D24991">
                <w:rPr>
                  <w:noProof/>
                </w:rPr>
                <w:t>Rel</w:t>
              </w:r>
              <w:r w:rsidR="00EB1774">
                <w:rPr>
                  <w:noProof/>
                </w:rPr>
                <w:t>-1</w:t>
              </w:r>
              <w:r w:rsidR="00E270D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0BC19" w14:textId="21E29B20" w:rsidR="0001118E" w:rsidRDefault="0001118E" w:rsidP="0001118E">
            <w:pPr>
              <w:pStyle w:val="CRCoverPage"/>
              <w:spacing w:after="0"/>
              <w:ind w:left="100"/>
              <w:rPr>
                <w:noProof/>
              </w:rPr>
            </w:pPr>
            <w:r>
              <w:rPr>
                <w:noProof/>
              </w:rPr>
              <w:t xml:space="preserve">As clarified in SA2 LS S2-2411033 (see also C4-245018), the configuration of slice deregistration inactivity timer and PDU session inactivitity timer are both access type independent. When the AMF determines to start slice deregistration inactivity timers separately for 3GPP access and non-3GPP access, it applies the same configured value to </w:t>
            </w:r>
            <w:r w:rsidR="00FD0C2B">
              <w:rPr>
                <w:noProof/>
              </w:rPr>
              <w:t xml:space="preserve">the </w:t>
            </w:r>
            <w:r>
              <w:rPr>
                <w:noProof/>
              </w:rPr>
              <w:t>both</w:t>
            </w:r>
            <w:bookmarkStart w:id="1" w:name="_GoBack"/>
            <w:bookmarkEnd w:id="1"/>
            <w:r>
              <w:rPr>
                <w:noProof/>
              </w:rPr>
              <w:t>.</w:t>
            </w:r>
          </w:p>
          <w:p w14:paraId="3F3CE5AC" w14:textId="77777777" w:rsidR="0001118E" w:rsidRDefault="0001118E" w:rsidP="0001118E">
            <w:pPr>
              <w:pStyle w:val="CRCoverPage"/>
              <w:spacing w:after="0"/>
              <w:ind w:left="100"/>
              <w:rPr>
                <w:noProof/>
              </w:rPr>
            </w:pPr>
          </w:p>
          <w:p w14:paraId="708AA7DE" w14:textId="1E43C21E" w:rsidR="00A92993" w:rsidRDefault="0001118E" w:rsidP="0001118E">
            <w:pPr>
              <w:pStyle w:val="CRCoverPage"/>
              <w:spacing w:after="0"/>
              <w:ind w:left="100"/>
              <w:rPr>
                <w:noProof/>
              </w:rPr>
            </w:pPr>
            <w:r>
              <w:rPr>
                <w:noProof/>
              </w:rPr>
              <w:t>Necessary update and clarification to exiting configuration of slice deregistration inactivity timer is required to remove the unclairity in stage 3 specifications.</w:t>
            </w:r>
          </w:p>
        </w:tc>
      </w:tr>
      <w:tr w:rsidR="001E41F3" w14:paraId="4CA74D09" w14:textId="77777777" w:rsidTr="00547111">
        <w:tc>
          <w:tcPr>
            <w:tcW w:w="2694" w:type="dxa"/>
            <w:gridSpan w:val="2"/>
            <w:tcBorders>
              <w:left w:val="single" w:sz="4" w:space="0" w:color="auto"/>
            </w:tcBorders>
          </w:tcPr>
          <w:p w14:paraId="2D0866D6" w14:textId="0758635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6EF495" w:rsidR="00A92993" w:rsidRPr="00754D96" w:rsidRDefault="005F7A80" w:rsidP="00F26B75">
            <w:pPr>
              <w:pStyle w:val="CRCoverPage"/>
              <w:spacing w:after="0"/>
              <w:ind w:left="100"/>
              <w:rPr>
                <w:noProof/>
                <w:lang w:val="en-US"/>
              </w:rPr>
            </w:pPr>
            <w:r>
              <w:rPr>
                <w:noProof/>
                <w:lang w:val="en-US"/>
              </w:rPr>
              <w:t>Update the description on configuration of slice deregistration inactivity timer, in clause 6.1.6.2.38, to clarify that the timer configuration is access type independent.</w:t>
            </w:r>
          </w:p>
        </w:tc>
      </w:tr>
      <w:tr w:rsidR="001E41F3" w14:paraId="1F886379" w14:textId="77777777" w:rsidTr="00547111">
        <w:tc>
          <w:tcPr>
            <w:tcW w:w="2694" w:type="dxa"/>
            <w:gridSpan w:val="2"/>
            <w:tcBorders>
              <w:left w:val="single" w:sz="4" w:space="0" w:color="auto"/>
            </w:tcBorders>
          </w:tcPr>
          <w:p w14:paraId="4D989623" w14:textId="59D93EB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E93EF3" w:rsidR="001E41F3" w:rsidRDefault="00A92993" w:rsidP="0042352B">
            <w:pPr>
              <w:pStyle w:val="CRCoverPage"/>
              <w:spacing w:after="0"/>
              <w:ind w:left="100"/>
              <w:rPr>
                <w:noProof/>
              </w:rPr>
            </w:pPr>
            <w:r>
              <w:rPr>
                <w:noProof/>
              </w:rPr>
              <w:t xml:space="preserve">Not </w:t>
            </w:r>
            <w:r w:rsidR="00246E57">
              <w:rPr>
                <w:noProof/>
              </w:rPr>
              <w:t xml:space="preserve">clear whether the </w:t>
            </w:r>
            <w:r>
              <w:rPr>
                <w:noProof/>
              </w:rPr>
              <w:t xml:space="preserve">configure </w:t>
            </w:r>
            <w:r w:rsidR="00246E57">
              <w:rPr>
                <w:noProof/>
              </w:rPr>
              <w:t>of</w:t>
            </w:r>
            <w:r>
              <w:rPr>
                <w:noProof/>
              </w:rPr>
              <w:t xml:space="preserve"> slice deregistration inactivity timer / PDU Session inactivity timer </w:t>
            </w:r>
            <w:r w:rsidR="00246E57">
              <w:rPr>
                <w:noProof/>
              </w:rPr>
              <w:t>shall be access type independent or not.</w:t>
            </w:r>
            <w:r w:rsidR="0042352B">
              <w:rPr>
                <w:noProof/>
              </w:rPr>
              <w:t xml:space="preserve"> Mis-interpretation may happen and it may further result in unexpected interoperation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D6080" w:rsidR="001E41F3" w:rsidRDefault="00A92993" w:rsidP="00246E57">
            <w:pPr>
              <w:pStyle w:val="CRCoverPage"/>
              <w:spacing w:after="0"/>
              <w:ind w:left="100"/>
              <w:rPr>
                <w:noProof/>
              </w:rPr>
            </w:pPr>
            <w:r>
              <w:rPr>
                <w:noProof/>
              </w:rPr>
              <w:t>6.1.6.2.38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32811C" w:rsidR="00246E57" w:rsidRDefault="00D2324A" w:rsidP="0001118E">
            <w:pPr>
              <w:pStyle w:val="CRCoverPage"/>
              <w:spacing w:after="0"/>
              <w:ind w:left="100"/>
              <w:rPr>
                <w:noProof/>
              </w:rPr>
            </w:pPr>
            <w:r>
              <w:rPr>
                <w:noProof/>
              </w:rPr>
              <w:t xml:space="preserve">This </w:t>
            </w:r>
            <w:r w:rsidR="00246E57">
              <w:rPr>
                <w:noProof/>
              </w:rPr>
              <w:t xml:space="preserve">CR does not introduce any change to </w:t>
            </w:r>
            <w:r w:rsidR="0040093F">
              <w:rPr>
                <w:noProof/>
              </w:rPr>
              <w:t>the OpenAPI files</w:t>
            </w:r>
            <w:r w:rsidR="00246E5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3EC8A41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CB1ECC" w14:textId="77777777" w:rsidR="002848C7" w:rsidRPr="000F0BA0" w:rsidRDefault="002848C7" w:rsidP="002848C7">
      <w:pPr>
        <w:pStyle w:val="Heading5"/>
      </w:pPr>
      <w:bookmarkStart w:id="2" w:name="_Toc177476714"/>
      <w:bookmarkStart w:id="3" w:name="_Toc27585268"/>
      <w:bookmarkStart w:id="4" w:name="_Toc36457234"/>
      <w:bookmarkStart w:id="5" w:name="_Toc45028128"/>
      <w:bookmarkStart w:id="6" w:name="_Toc45028963"/>
      <w:bookmarkStart w:id="7" w:name="_Toc67681722"/>
      <w:bookmarkStart w:id="8" w:name="_Toc169676015"/>
      <w:r w:rsidRPr="000F0BA0">
        <w:t>6.1.6.2.38</w:t>
      </w:r>
      <w:r w:rsidRPr="000F0BA0">
        <w:tab/>
        <w:t xml:space="preserve">Type: </w:t>
      </w:r>
      <w:proofErr w:type="spellStart"/>
      <w:r w:rsidRPr="000F0BA0">
        <w:t>AdditionalSnssaiData</w:t>
      </w:r>
      <w:bookmarkEnd w:id="2"/>
      <w:proofErr w:type="spellEnd"/>
    </w:p>
    <w:p w14:paraId="126944B0" w14:textId="77777777" w:rsidR="002848C7" w:rsidRPr="000F0BA0" w:rsidRDefault="002848C7" w:rsidP="002848C7">
      <w:pPr>
        <w:pStyle w:val="TH"/>
      </w:pPr>
      <w:r w:rsidRPr="000F0BA0">
        <w:rPr>
          <w:noProof/>
        </w:rPr>
        <w:t>Table </w:t>
      </w:r>
      <w:r w:rsidRPr="000F0BA0">
        <w:t xml:space="preserve">6.1.6.2.38-1: </w:t>
      </w:r>
      <w:r w:rsidRPr="000F0BA0">
        <w:rPr>
          <w:noProof/>
        </w:rPr>
        <w:t xml:space="preserve">Definition of type </w:t>
      </w:r>
      <w:proofErr w:type="spellStart"/>
      <w:r w:rsidRPr="000F0BA0">
        <w:t>AdditionalSnssaiData</w:t>
      </w:r>
      <w:proofErr w:type="spellEnd"/>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gridCol w:w="1470"/>
        <w:gridCol w:w="33"/>
      </w:tblGrid>
      <w:tr w:rsidR="002848C7" w:rsidRPr="000F0BA0" w14:paraId="5B8A33D2" w14:textId="77777777" w:rsidTr="00962B8A">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7CDFD6" w14:textId="77777777" w:rsidR="002848C7" w:rsidRPr="000F0BA0" w:rsidRDefault="002848C7" w:rsidP="00962B8A">
            <w:pPr>
              <w:pStyle w:val="TAH"/>
            </w:pPr>
            <w:r w:rsidRPr="000F0BA0">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A41505" w14:textId="77777777" w:rsidR="002848C7" w:rsidRPr="000F0BA0" w:rsidRDefault="002848C7" w:rsidP="00962B8A">
            <w:pPr>
              <w:pStyle w:val="TAH"/>
            </w:pPr>
            <w:r w:rsidRPr="000F0BA0">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C73975" w14:textId="77777777" w:rsidR="002848C7" w:rsidRPr="000F0BA0" w:rsidRDefault="002848C7" w:rsidP="00962B8A">
            <w:pPr>
              <w:pStyle w:val="TAH"/>
            </w:pPr>
            <w:r w:rsidRPr="000F0BA0">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72F412C5" w14:textId="77777777" w:rsidR="002848C7" w:rsidRPr="000F0BA0" w:rsidRDefault="002848C7" w:rsidP="00962B8A">
            <w:pPr>
              <w:pStyle w:val="TAH"/>
              <w:jc w:val="left"/>
            </w:pPr>
            <w:r w:rsidRPr="000F0BA0">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810488" w14:textId="77777777" w:rsidR="002848C7" w:rsidRPr="000F0BA0" w:rsidRDefault="002848C7" w:rsidP="00962B8A">
            <w:pPr>
              <w:pStyle w:val="TAH"/>
              <w:rPr>
                <w:rFonts w:cs="Arial"/>
                <w:szCs w:val="18"/>
              </w:rPr>
            </w:pPr>
            <w:r w:rsidRPr="000F0BA0">
              <w:rPr>
                <w:rFonts w:cs="Arial"/>
                <w:szCs w:val="18"/>
              </w:rPr>
              <w:t>Description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0C0C0"/>
          </w:tcPr>
          <w:p w14:paraId="28979DB7" w14:textId="77777777" w:rsidR="002848C7" w:rsidRPr="000F0BA0" w:rsidRDefault="002848C7" w:rsidP="00962B8A">
            <w:pPr>
              <w:pStyle w:val="TAH"/>
              <w:rPr>
                <w:rFonts w:cs="Arial"/>
                <w:szCs w:val="18"/>
              </w:rPr>
            </w:pPr>
            <w:r w:rsidRPr="000F0BA0">
              <w:rPr>
                <w:rFonts w:cs="Arial"/>
                <w:szCs w:val="18"/>
              </w:rPr>
              <w:t>Applicability</w:t>
            </w:r>
          </w:p>
        </w:tc>
      </w:tr>
      <w:tr w:rsidR="002848C7" w:rsidRPr="000F0BA0" w14:paraId="328DE399" w14:textId="77777777" w:rsidTr="00962B8A">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FF2DDEC" w14:textId="77777777" w:rsidR="002848C7" w:rsidRPr="000F0BA0" w:rsidRDefault="002848C7" w:rsidP="00962B8A">
            <w:pPr>
              <w:pStyle w:val="TAL"/>
            </w:pPr>
            <w:proofErr w:type="spellStart"/>
            <w:r w:rsidRPr="000F0BA0">
              <w:t>requiredAuthnAuthz</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03389063" w14:textId="77777777" w:rsidR="002848C7" w:rsidRPr="000F0BA0" w:rsidRDefault="002848C7" w:rsidP="00962B8A">
            <w:pPr>
              <w:pStyle w:val="TAL"/>
            </w:pPr>
            <w:proofErr w:type="spellStart"/>
            <w:r w:rsidRPr="000F0BA0">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C07DDCA" w14:textId="77777777" w:rsidR="002848C7" w:rsidRPr="000F0BA0" w:rsidRDefault="002848C7" w:rsidP="00962B8A">
            <w:pPr>
              <w:pStyle w:val="TAC"/>
            </w:pPr>
            <w:r w:rsidRPr="000F0BA0">
              <w:t>O</w:t>
            </w:r>
          </w:p>
        </w:tc>
        <w:tc>
          <w:tcPr>
            <w:tcW w:w="1134" w:type="dxa"/>
            <w:gridSpan w:val="2"/>
            <w:tcBorders>
              <w:top w:val="single" w:sz="4" w:space="0" w:color="auto"/>
              <w:left w:val="single" w:sz="4" w:space="0" w:color="auto"/>
              <w:bottom w:val="single" w:sz="4" w:space="0" w:color="auto"/>
              <w:right w:val="single" w:sz="4" w:space="0" w:color="auto"/>
            </w:tcBorders>
          </w:tcPr>
          <w:p w14:paraId="44D44E39" w14:textId="77777777" w:rsidR="002848C7" w:rsidRPr="000F0BA0" w:rsidRDefault="002848C7" w:rsidP="00962B8A">
            <w:pPr>
              <w:pStyle w:val="TAL"/>
            </w:pPr>
            <w:r w:rsidRPr="000F0BA0">
              <w:t>0..1</w:t>
            </w:r>
          </w:p>
        </w:tc>
        <w:tc>
          <w:tcPr>
            <w:tcW w:w="4359" w:type="dxa"/>
            <w:gridSpan w:val="2"/>
            <w:tcBorders>
              <w:top w:val="single" w:sz="4" w:space="0" w:color="auto"/>
              <w:left w:val="single" w:sz="4" w:space="0" w:color="auto"/>
              <w:bottom w:val="single" w:sz="4" w:space="0" w:color="auto"/>
              <w:right w:val="single" w:sz="4" w:space="0" w:color="auto"/>
            </w:tcBorders>
          </w:tcPr>
          <w:p w14:paraId="1FC9C843" w14:textId="77777777" w:rsidR="002848C7" w:rsidRPr="000F0BA0" w:rsidRDefault="002848C7" w:rsidP="00962B8A">
            <w:pPr>
              <w:pStyle w:val="TAL"/>
              <w:rPr>
                <w:rFonts w:cs="Arial"/>
                <w:szCs w:val="18"/>
              </w:rPr>
            </w:pPr>
            <w:r w:rsidRPr="000F0BA0">
              <w:rPr>
                <w:rFonts w:cs="Arial"/>
                <w:szCs w:val="18"/>
              </w:rPr>
              <w:t>Indicates whether an S-NSSAI is subject to Network Slice-Specific Authentication and Authorization:</w:t>
            </w:r>
          </w:p>
          <w:p w14:paraId="1B1466DE" w14:textId="77777777" w:rsidR="002848C7" w:rsidRPr="000F0BA0" w:rsidRDefault="002848C7" w:rsidP="00962B8A">
            <w:pPr>
              <w:pStyle w:val="TAL"/>
              <w:ind w:left="539" w:hanging="179"/>
              <w:rPr>
                <w:rFonts w:cs="Arial"/>
                <w:szCs w:val="18"/>
              </w:rPr>
            </w:pPr>
            <w:r w:rsidRPr="000F0BA0">
              <w:rPr>
                <w:rFonts w:cs="Arial"/>
                <w:szCs w:val="18"/>
              </w:rPr>
              <w:t>-</w:t>
            </w:r>
            <w:r w:rsidRPr="000F0BA0">
              <w:tab/>
            </w:r>
            <w:r w:rsidRPr="000F0BA0">
              <w:rPr>
                <w:rFonts w:cs="Arial"/>
                <w:szCs w:val="18"/>
              </w:rPr>
              <w:t>true: subject to network slice-specific authentication and authorization</w:t>
            </w:r>
          </w:p>
          <w:p w14:paraId="78BB12C9" w14:textId="77777777" w:rsidR="002848C7" w:rsidRPr="000F0BA0" w:rsidRDefault="002848C7" w:rsidP="00962B8A">
            <w:pPr>
              <w:pStyle w:val="TAL"/>
              <w:ind w:left="539" w:hanging="179"/>
              <w:rPr>
                <w:rFonts w:cs="Arial"/>
                <w:szCs w:val="18"/>
              </w:rPr>
            </w:pPr>
            <w:r w:rsidRPr="000F0BA0">
              <w:rPr>
                <w:rFonts w:cs="Arial"/>
                <w:szCs w:val="18"/>
              </w:rPr>
              <w:t>-</w:t>
            </w:r>
            <w:r w:rsidRPr="000F0BA0">
              <w:tab/>
            </w:r>
            <w:r w:rsidRPr="000F0BA0">
              <w:rPr>
                <w:rFonts w:cs="Arial"/>
                <w:szCs w:val="18"/>
              </w:rPr>
              <w:t>false, or absent: not subject to network slice-specific authentication and authorization</w:t>
            </w:r>
          </w:p>
        </w:tc>
        <w:tc>
          <w:tcPr>
            <w:tcW w:w="1503" w:type="dxa"/>
            <w:gridSpan w:val="2"/>
            <w:tcBorders>
              <w:top w:val="single" w:sz="4" w:space="0" w:color="auto"/>
              <w:left w:val="single" w:sz="4" w:space="0" w:color="auto"/>
              <w:bottom w:val="single" w:sz="4" w:space="0" w:color="auto"/>
              <w:right w:val="single" w:sz="4" w:space="0" w:color="auto"/>
            </w:tcBorders>
          </w:tcPr>
          <w:p w14:paraId="3BCC9571" w14:textId="77777777" w:rsidR="002848C7" w:rsidRPr="000F0BA0" w:rsidRDefault="002848C7" w:rsidP="00962B8A">
            <w:pPr>
              <w:pStyle w:val="TAL"/>
              <w:rPr>
                <w:rFonts w:cs="Arial"/>
                <w:szCs w:val="18"/>
              </w:rPr>
            </w:pPr>
            <w:proofErr w:type="spellStart"/>
            <w:r w:rsidRPr="000F0BA0">
              <w:rPr>
                <w:rFonts w:cs="Arial"/>
                <w:szCs w:val="18"/>
              </w:rPr>
              <w:t>Nssaa</w:t>
            </w:r>
            <w:proofErr w:type="spellEnd"/>
          </w:p>
        </w:tc>
      </w:tr>
      <w:tr w:rsidR="002848C7" w:rsidRPr="000F0BA0" w14:paraId="1F9CFBA5" w14:textId="77777777" w:rsidTr="00962B8A">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8612C5E" w14:textId="77777777" w:rsidR="002848C7" w:rsidRPr="000F0BA0" w:rsidRDefault="002848C7" w:rsidP="00962B8A">
            <w:pPr>
              <w:pStyle w:val="TAL"/>
            </w:pPr>
            <w:proofErr w:type="spellStart"/>
            <w:r w:rsidRPr="000F0BA0">
              <w:t>subscribedUeSliceMbr</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12EFC614" w14:textId="77777777" w:rsidR="002848C7" w:rsidRPr="000F0BA0" w:rsidRDefault="002848C7" w:rsidP="00962B8A">
            <w:pPr>
              <w:pStyle w:val="TAL"/>
            </w:pPr>
            <w:proofErr w:type="spellStart"/>
            <w:r w:rsidRPr="000F0BA0">
              <w:t>SliceMbrRm</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38E9C06" w14:textId="77777777" w:rsidR="002848C7" w:rsidRPr="000F0BA0" w:rsidRDefault="002848C7" w:rsidP="00962B8A">
            <w:pPr>
              <w:pStyle w:val="TAC"/>
            </w:pPr>
            <w:r w:rsidRPr="000F0BA0">
              <w:rPr>
                <w:rFonts w:hint="eastAsia"/>
              </w:rPr>
              <w:t>O</w:t>
            </w:r>
          </w:p>
        </w:tc>
        <w:tc>
          <w:tcPr>
            <w:tcW w:w="1134" w:type="dxa"/>
            <w:gridSpan w:val="2"/>
            <w:tcBorders>
              <w:top w:val="single" w:sz="4" w:space="0" w:color="auto"/>
              <w:left w:val="single" w:sz="4" w:space="0" w:color="auto"/>
              <w:bottom w:val="single" w:sz="4" w:space="0" w:color="auto"/>
              <w:right w:val="single" w:sz="4" w:space="0" w:color="auto"/>
            </w:tcBorders>
          </w:tcPr>
          <w:p w14:paraId="610452D7" w14:textId="77777777" w:rsidR="002848C7" w:rsidRPr="000F0BA0" w:rsidRDefault="002848C7" w:rsidP="00962B8A">
            <w:pPr>
              <w:pStyle w:val="TAL"/>
            </w:pPr>
            <w:r w:rsidRPr="000F0BA0">
              <w:t>0..1</w:t>
            </w:r>
          </w:p>
        </w:tc>
        <w:tc>
          <w:tcPr>
            <w:tcW w:w="4359" w:type="dxa"/>
            <w:gridSpan w:val="2"/>
            <w:tcBorders>
              <w:top w:val="single" w:sz="4" w:space="0" w:color="auto"/>
              <w:left w:val="single" w:sz="4" w:space="0" w:color="auto"/>
              <w:bottom w:val="single" w:sz="4" w:space="0" w:color="auto"/>
              <w:right w:val="single" w:sz="4" w:space="0" w:color="auto"/>
            </w:tcBorders>
          </w:tcPr>
          <w:p w14:paraId="7DEAF8F0" w14:textId="77777777" w:rsidR="002848C7" w:rsidRPr="000F0BA0" w:rsidRDefault="002848C7" w:rsidP="00962B8A">
            <w:pPr>
              <w:pStyle w:val="TAL"/>
              <w:rPr>
                <w:rFonts w:cs="Arial"/>
                <w:szCs w:val="18"/>
              </w:rPr>
            </w:pPr>
            <w:r w:rsidRPr="000F0BA0">
              <w:rPr>
                <w:rFonts w:cs="Arial" w:hint="eastAsia"/>
                <w:szCs w:val="18"/>
              </w:rPr>
              <w:t>Indicates the subscribed UE-Slice-MBR</w:t>
            </w:r>
            <w:r w:rsidRPr="000F0BA0">
              <w:rPr>
                <w:rFonts w:cs="Arial"/>
                <w:szCs w:val="18"/>
              </w:rPr>
              <w:t xml:space="preserve"> for an S-NSSAI if the access type is 3GPP access.</w:t>
            </w:r>
          </w:p>
        </w:tc>
        <w:tc>
          <w:tcPr>
            <w:tcW w:w="1503" w:type="dxa"/>
            <w:gridSpan w:val="2"/>
            <w:tcBorders>
              <w:top w:val="single" w:sz="4" w:space="0" w:color="auto"/>
              <w:left w:val="single" w:sz="4" w:space="0" w:color="auto"/>
              <w:bottom w:val="single" w:sz="4" w:space="0" w:color="auto"/>
              <w:right w:val="single" w:sz="4" w:space="0" w:color="auto"/>
            </w:tcBorders>
          </w:tcPr>
          <w:p w14:paraId="3A5D128A" w14:textId="77777777" w:rsidR="002848C7" w:rsidRPr="000F0BA0" w:rsidRDefault="002848C7" w:rsidP="00962B8A">
            <w:pPr>
              <w:pStyle w:val="TAL"/>
              <w:rPr>
                <w:rFonts w:cs="Arial"/>
                <w:szCs w:val="18"/>
              </w:rPr>
            </w:pPr>
            <w:proofErr w:type="spellStart"/>
            <w:r w:rsidRPr="000F0BA0">
              <w:rPr>
                <w:rFonts w:cs="Arial"/>
                <w:szCs w:val="18"/>
              </w:rPr>
              <w:t>Nsac</w:t>
            </w:r>
            <w:proofErr w:type="spellEnd"/>
          </w:p>
        </w:tc>
      </w:tr>
      <w:tr w:rsidR="002848C7" w:rsidRPr="000F0BA0" w14:paraId="616AAA44" w14:textId="77777777" w:rsidTr="00962B8A">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46EB5AB" w14:textId="77777777" w:rsidR="002848C7" w:rsidRPr="000F0BA0" w:rsidRDefault="002848C7" w:rsidP="00962B8A">
            <w:pPr>
              <w:pStyle w:val="TAL"/>
            </w:pPr>
            <w:proofErr w:type="spellStart"/>
            <w:r w:rsidRPr="000F0BA0">
              <w:t>subscribedNsSrgList</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063C3AF7" w14:textId="77777777" w:rsidR="002848C7" w:rsidRPr="000F0BA0" w:rsidRDefault="002848C7" w:rsidP="00962B8A">
            <w:pPr>
              <w:pStyle w:val="TAL"/>
            </w:pPr>
            <w:r w:rsidRPr="000F0BA0">
              <w:t>array(</w:t>
            </w:r>
            <w:proofErr w:type="spellStart"/>
            <w:r w:rsidRPr="000F0BA0">
              <w:t>NsSrg</w:t>
            </w:r>
            <w:proofErr w:type="spellEnd"/>
            <w:r w:rsidRPr="000F0BA0">
              <w:t>)</w:t>
            </w:r>
          </w:p>
        </w:tc>
        <w:tc>
          <w:tcPr>
            <w:tcW w:w="425" w:type="dxa"/>
            <w:gridSpan w:val="2"/>
            <w:tcBorders>
              <w:top w:val="single" w:sz="4" w:space="0" w:color="auto"/>
              <w:left w:val="single" w:sz="4" w:space="0" w:color="auto"/>
              <w:bottom w:val="single" w:sz="4" w:space="0" w:color="auto"/>
              <w:right w:val="single" w:sz="4" w:space="0" w:color="auto"/>
            </w:tcBorders>
          </w:tcPr>
          <w:p w14:paraId="4FAEC10A" w14:textId="77777777" w:rsidR="002848C7" w:rsidRPr="000F0BA0" w:rsidRDefault="002848C7" w:rsidP="00962B8A">
            <w:pPr>
              <w:pStyle w:val="TAC"/>
            </w:pPr>
            <w:r w:rsidRPr="000F0BA0">
              <w:t>O</w:t>
            </w:r>
          </w:p>
        </w:tc>
        <w:tc>
          <w:tcPr>
            <w:tcW w:w="1134" w:type="dxa"/>
            <w:gridSpan w:val="2"/>
            <w:tcBorders>
              <w:top w:val="single" w:sz="4" w:space="0" w:color="auto"/>
              <w:left w:val="single" w:sz="4" w:space="0" w:color="auto"/>
              <w:bottom w:val="single" w:sz="4" w:space="0" w:color="auto"/>
              <w:right w:val="single" w:sz="4" w:space="0" w:color="auto"/>
            </w:tcBorders>
          </w:tcPr>
          <w:p w14:paraId="7E307605" w14:textId="77777777" w:rsidR="002848C7" w:rsidRPr="000F0BA0" w:rsidRDefault="002848C7" w:rsidP="00962B8A">
            <w:pPr>
              <w:pStyle w:val="TAL"/>
            </w:pPr>
            <w:r w:rsidRPr="000F0BA0">
              <w:t>1..N</w:t>
            </w:r>
          </w:p>
        </w:tc>
        <w:tc>
          <w:tcPr>
            <w:tcW w:w="4359" w:type="dxa"/>
            <w:gridSpan w:val="2"/>
            <w:tcBorders>
              <w:top w:val="single" w:sz="4" w:space="0" w:color="auto"/>
              <w:left w:val="single" w:sz="4" w:space="0" w:color="auto"/>
              <w:bottom w:val="single" w:sz="4" w:space="0" w:color="auto"/>
              <w:right w:val="single" w:sz="4" w:space="0" w:color="auto"/>
            </w:tcBorders>
          </w:tcPr>
          <w:p w14:paraId="242C9268" w14:textId="77777777" w:rsidR="002848C7" w:rsidRPr="000F0BA0" w:rsidRDefault="002848C7" w:rsidP="00962B8A">
            <w:pPr>
              <w:pStyle w:val="TAL"/>
              <w:rPr>
                <w:rFonts w:cs="Arial"/>
                <w:szCs w:val="18"/>
              </w:rPr>
            </w:pPr>
            <w:r w:rsidRPr="000F0BA0">
              <w:rPr>
                <w:rFonts w:cs="Arial"/>
                <w:szCs w:val="18"/>
              </w:rPr>
              <w:t xml:space="preserve">Indicates the subscribed Network Slice </w:t>
            </w:r>
            <w:proofErr w:type="spellStart"/>
            <w:r w:rsidRPr="000F0BA0">
              <w:rPr>
                <w:rFonts w:cs="Arial"/>
                <w:szCs w:val="18"/>
              </w:rPr>
              <w:t>Silumtaneous</w:t>
            </w:r>
            <w:proofErr w:type="spellEnd"/>
            <w:r w:rsidRPr="000F0BA0">
              <w:rPr>
                <w:rFonts w:cs="Arial"/>
                <w:szCs w:val="18"/>
              </w:rPr>
              <w:t xml:space="preserve"> Group values for an S-NSSAI.</w:t>
            </w:r>
          </w:p>
          <w:p w14:paraId="5CF96B88" w14:textId="77777777" w:rsidR="002848C7" w:rsidRPr="000F0BA0" w:rsidRDefault="002848C7" w:rsidP="00962B8A">
            <w:pPr>
              <w:pStyle w:val="TAL"/>
              <w:rPr>
                <w:rFonts w:cs="Arial"/>
                <w:szCs w:val="18"/>
              </w:rPr>
            </w:pPr>
            <w:r w:rsidRPr="000F0BA0">
              <w:rPr>
                <w:rFonts w:cs="Arial"/>
                <w:szCs w:val="18"/>
              </w:rPr>
              <w:t>(NOTE 1)</w:t>
            </w:r>
          </w:p>
        </w:tc>
        <w:tc>
          <w:tcPr>
            <w:tcW w:w="1503" w:type="dxa"/>
            <w:gridSpan w:val="2"/>
            <w:tcBorders>
              <w:top w:val="single" w:sz="4" w:space="0" w:color="auto"/>
              <w:left w:val="single" w:sz="4" w:space="0" w:color="auto"/>
              <w:bottom w:val="single" w:sz="4" w:space="0" w:color="auto"/>
              <w:right w:val="single" w:sz="4" w:space="0" w:color="auto"/>
            </w:tcBorders>
          </w:tcPr>
          <w:p w14:paraId="679F32BF" w14:textId="77777777" w:rsidR="002848C7" w:rsidRPr="000F0BA0" w:rsidRDefault="002848C7" w:rsidP="00962B8A">
            <w:pPr>
              <w:pStyle w:val="TAL"/>
              <w:rPr>
                <w:rFonts w:cs="Arial"/>
                <w:szCs w:val="18"/>
              </w:rPr>
            </w:pPr>
            <w:proofErr w:type="spellStart"/>
            <w:r w:rsidRPr="000F0BA0">
              <w:rPr>
                <w:rFonts w:cs="Arial"/>
                <w:szCs w:val="18"/>
              </w:rPr>
              <w:t>Nssrg</w:t>
            </w:r>
            <w:proofErr w:type="spellEnd"/>
          </w:p>
        </w:tc>
      </w:tr>
      <w:tr w:rsidR="002848C7" w:rsidRPr="000F0BA0" w14:paraId="3D6E5615" w14:textId="77777777" w:rsidTr="00962B8A">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412ED96" w14:textId="77777777" w:rsidR="002848C7" w:rsidRPr="000F0BA0" w:rsidRDefault="002848C7" w:rsidP="00962B8A">
            <w:pPr>
              <w:pStyle w:val="TAL"/>
            </w:pPr>
            <w:proofErr w:type="spellStart"/>
            <w:r w:rsidRPr="000F0BA0">
              <w:rPr>
                <w:lang w:val="en-US" w:eastAsia="zh-CN"/>
              </w:rPr>
              <w:t>nsacMode</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75316922" w14:textId="77777777" w:rsidR="002848C7" w:rsidRPr="000F0BA0" w:rsidRDefault="002848C7" w:rsidP="00962B8A">
            <w:pPr>
              <w:pStyle w:val="TAL"/>
            </w:pPr>
            <w:proofErr w:type="spellStart"/>
            <w:r w:rsidRPr="000F0BA0">
              <w:t>NsacAdmissionMode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39B2ECC" w14:textId="77777777" w:rsidR="002848C7" w:rsidRPr="000F0BA0" w:rsidRDefault="002848C7" w:rsidP="00962B8A">
            <w:pPr>
              <w:pStyle w:val="TAC"/>
            </w:pPr>
            <w:r w:rsidRPr="000F0BA0">
              <w:t>O</w:t>
            </w:r>
          </w:p>
        </w:tc>
        <w:tc>
          <w:tcPr>
            <w:tcW w:w="1134" w:type="dxa"/>
            <w:gridSpan w:val="2"/>
            <w:tcBorders>
              <w:top w:val="single" w:sz="4" w:space="0" w:color="auto"/>
              <w:left w:val="single" w:sz="4" w:space="0" w:color="auto"/>
              <w:bottom w:val="single" w:sz="4" w:space="0" w:color="auto"/>
              <w:right w:val="single" w:sz="4" w:space="0" w:color="auto"/>
            </w:tcBorders>
          </w:tcPr>
          <w:p w14:paraId="735EFBE2" w14:textId="77777777" w:rsidR="002848C7" w:rsidRPr="000F0BA0" w:rsidRDefault="002848C7" w:rsidP="00962B8A">
            <w:pPr>
              <w:pStyle w:val="TAL"/>
            </w:pPr>
            <w:r w:rsidRPr="000F0BA0">
              <w:t>0..1</w:t>
            </w:r>
          </w:p>
        </w:tc>
        <w:tc>
          <w:tcPr>
            <w:tcW w:w="4359" w:type="dxa"/>
            <w:gridSpan w:val="2"/>
            <w:tcBorders>
              <w:top w:val="single" w:sz="4" w:space="0" w:color="auto"/>
              <w:left w:val="single" w:sz="4" w:space="0" w:color="auto"/>
              <w:bottom w:val="single" w:sz="4" w:space="0" w:color="auto"/>
              <w:right w:val="single" w:sz="4" w:space="0" w:color="auto"/>
            </w:tcBorders>
          </w:tcPr>
          <w:p w14:paraId="1DF1FAA6" w14:textId="77777777" w:rsidR="002848C7" w:rsidRPr="000F0BA0" w:rsidRDefault="002848C7" w:rsidP="00962B8A">
            <w:pPr>
              <w:pStyle w:val="TAL"/>
              <w:rPr>
                <w:rFonts w:cs="Arial"/>
                <w:szCs w:val="18"/>
              </w:rPr>
            </w:pPr>
            <w:r w:rsidRPr="000F0BA0">
              <w:rPr>
                <w:rFonts w:cs="Arial"/>
                <w:szCs w:val="18"/>
              </w:rPr>
              <w:t>Indicates which NSAC admission mode shall be applied for roaming scenario (see 3GPP TS 23.501 [2] clause 5.15.11.3).</w:t>
            </w:r>
          </w:p>
        </w:tc>
        <w:tc>
          <w:tcPr>
            <w:tcW w:w="1503" w:type="dxa"/>
            <w:gridSpan w:val="2"/>
            <w:tcBorders>
              <w:top w:val="single" w:sz="4" w:space="0" w:color="auto"/>
              <w:left w:val="single" w:sz="4" w:space="0" w:color="auto"/>
              <w:bottom w:val="single" w:sz="4" w:space="0" w:color="auto"/>
              <w:right w:val="single" w:sz="4" w:space="0" w:color="auto"/>
            </w:tcBorders>
          </w:tcPr>
          <w:p w14:paraId="67297B5C" w14:textId="77777777" w:rsidR="002848C7" w:rsidRPr="000F0BA0" w:rsidRDefault="002848C7" w:rsidP="00962B8A">
            <w:pPr>
              <w:pStyle w:val="TAL"/>
              <w:rPr>
                <w:rFonts w:cs="Arial"/>
                <w:szCs w:val="18"/>
              </w:rPr>
            </w:pPr>
          </w:p>
        </w:tc>
      </w:tr>
      <w:tr w:rsidR="002848C7" w:rsidRPr="000F0BA0" w14:paraId="36A1D053" w14:textId="77777777" w:rsidTr="00962B8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CE93F6A" w14:textId="77777777" w:rsidR="002848C7" w:rsidRPr="000F0BA0" w:rsidRDefault="002848C7" w:rsidP="00962B8A">
            <w:pPr>
              <w:pStyle w:val="TAL"/>
            </w:pPr>
            <w:proofErr w:type="spellStart"/>
            <w:r w:rsidRPr="000F0BA0">
              <w:t>validTimePeriod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2B32B2E8" w14:textId="77777777" w:rsidR="002848C7" w:rsidRPr="000F0BA0" w:rsidRDefault="002848C7" w:rsidP="00962B8A">
            <w:pPr>
              <w:pStyle w:val="TAL"/>
            </w:pPr>
            <w:proofErr w:type="spellStart"/>
            <w:r w:rsidRPr="000F0BA0">
              <w:t>ValidTimePeriod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3062940" w14:textId="77777777" w:rsidR="002848C7" w:rsidRPr="000F0BA0" w:rsidRDefault="002848C7" w:rsidP="00962B8A">
            <w:pPr>
              <w:pStyle w:val="TAC"/>
            </w:pPr>
            <w:r w:rsidRPr="000F0BA0">
              <w:t>O</w:t>
            </w:r>
          </w:p>
        </w:tc>
        <w:tc>
          <w:tcPr>
            <w:tcW w:w="1134" w:type="dxa"/>
            <w:gridSpan w:val="2"/>
            <w:tcBorders>
              <w:top w:val="single" w:sz="4" w:space="0" w:color="auto"/>
              <w:left w:val="single" w:sz="4" w:space="0" w:color="auto"/>
              <w:bottom w:val="single" w:sz="4" w:space="0" w:color="auto"/>
              <w:right w:val="single" w:sz="4" w:space="0" w:color="auto"/>
            </w:tcBorders>
          </w:tcPr>
          <w:p w14:paraId="2E695438" w14:textId="77777777" w:rsidR="002848C7" w:rsidRPr="000F0BA0" w:rsidRDefault="002848C7" w:rsidP="00962B8A">
            <w:pPr>
              <w:pStyle w:val="TAL"/>
            </w:pPr>
            <w:r w:rsidRPr="000F0BA0">
              <w:t>0..1</w:t>
            </w:r>
          </w:p>
        </w:tc>
        <w:tc>
          <w:tcPr>
            <w:tcW w:w="4359" w:type="dxa"/>
            <w:gridSpan w:val="2"/>
            <w:tcBorders>
              <w:top w:val="single" w:sz="4" w:space="0" w:color="auto"/>
              <w:left w:val="single" w:sz="4" w:space="0" w:color="auto"/>
              <w:bottom w:val="single" w:sz="4" w:space="0" w:color="auto"/>
              <w:right w:val="single" w:sz="4" w:space="0" w:color="auto"/>
            </w:tcBorders>
          </w:tcPr>
          <w:p w14:paraId="19D0A543" w14:textId="77777777" w:rsidR="002848C7" w:rsidRPr="000F0BA0" w:rsidRDefault="002848C7" w:rsidP="00962B8A">
            <w:pPr>
              <w:pStyle w:val="TAL"/>
            </w:pPr>
            <w:r w:rsidRPr="000F0BA0">
              <w:rPr>
                <w:rFonts w:cs="Arial"/>
                <w:szCs w:val="18"/>
                <w:lang w:eastAsia="zh-CN"/>
              </w:rPr>
              <w:t>I</w:t>
            </w:r>
            <w:r w:rsidRPr="000F0BA0">
              <w:t>f present, indicate the time period during which the S-NSSAI is valid.</w:t>
            </w:r>
          </w:p>
          <w:p w14:paraId="7460C8AA" w14:textId="77777777" w:rsidR="002848C7" w:rsidRPr="000F0BA0" w:rsidRDefault="002848C7" w:rsidP="00962B8A">
            <w:pPr>
              <w:pStyle w:val="TAL"/>
              <w:rPr>
                <w:rFonts w:cs="Arial"/>
                <w:szCs w:val="18"/>
              </w:rPr>
            </w:pPr>
            <w:r w:rsidRPr="000F0BA0">
              <w:t>If absent, indicates there is no time limitation for the S-NSSAI.</w:t>
            </w:r>
          </w:p>
        </w:tc>
        <w:tc>
          <w:tcPr>
            <w:tcW w:w="1503" w:type="dxa"/>
            <w:gridSpan w:val="2"/>
            <w:tcBorders>
              <w:top w:val="single" w:sz="4" w:space="0" w:color="auto"/>
              <w:left w:val="single" w:sz="4" w:space="0" w:color="auto"/>
              <w:bottom w:val="single" w:sz="4" w:space="0" w:color="auto"/>
              <w:right w:val="single" w:sz="4" w:space="0" w:color="auto"/>
            </w:tcBorders>
          </w:tcPr>
          <w:p w14:paraId="3FFF0CFB" w14:textId="77777777" w:rsidR="002848C7" w:rsidRPr="000F0BA0" w:rsidRDefault="002848C7" w:rsidP="00962B8A">
            <w:pPr>
              <w:pStyle w:val="TAL"/>
              <w:rPr>
                <w:rFonts w:cs="Arial"/>
                <w:szCs w:val="18"/>
              </w:rPr>
            </w:pPr>
            <w:proofErr w:type="spellStart"/>
            <w:r w:rsidRPr="000F0BA0">
              <w:rPr>
                <w:rFonts w:cs="Arial"/>
                <w:szCs w:val="18"/>
              </w:rPr>
              <w:t>TempSliceSupport</w:t>
            </w:r>
            <w:proofErr w:type="spellEnd"/>
          </w:p>
        </w:tc>
      </w:tr>
      <w:tr w:rsidR="002848C7" w:rsidRPr="000F0BA0" w14:paraId="36C1DD30" w14:textId="77777777" w:rsidTr="00962B8A">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8C1E381" w14:textId="77777777" w:rsidR="002848C7" w:rsidRPr="000F0BA0" w:rsidRDefault="002848C7" w:rsidP="00962B8A">
            <w:pPr>
              <w:pStyle w:val="TAL"/>
            </w:pPr>
            <w:proofErr w:type="spellStart"/>
            <w:r w:rsidRPr="000F0BA0">
              <w:rPr>
                <w:lang w:eastAsia="zh-CN"/>
              </w:rPr>
              <w:t>deregInactTimer</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141C685" w14:textId="77777777" w:rsidR="002848C7" w:rsidRPr="000F0BA0" w:rsidRDefault="002848C7" w:rsidP="00962B8A">
            <w:pPr>
              <w:pStyle w:val="TAL"/>
            </w:pPr>
            <w:proofErr w:type="spellStart"/>
            <w:r w:rsidRPr="000F0BA0">
              <w:rPr>
                <w:lang w:eastAsia="zh-CN"/>
              </w:rPr>
              <w:t>DurationSec</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369C37F" w14:textId="77777777" w:rsidR="002848C7" w:rsidRPr="000F0BA0" w:rsidRDefault="002848C7" w:rsidP="00962B8A">
            <w:pPr>
              <w:pStyle w:val="TAC"/>
            </w:pPr>
            <w:r w:rsidRPr="000F0BA0">
              <w:t>O</w:t>
            </w:r>
          </w:p>
        </w:tc>
        <w:tc>
          <w:tcPr>
            <w:tcW w:w="1134" w:type="dxa"/>
            <w:gridSpan w:val="2"/>
            <w:tcBorders>
              <w:top w:val="single" w:sz="4" w:space="0" w:color="auto"/>
              <w:left w:val="single" w:sz="4" w:space="0" w:color="auto"/>
              <w:bottom w:val="single" w:sz="4" w:space="0" w:color="auto"/>
              <w:right w:val="single" w:sz="4" w:space="0" w:color="auto"/>
            </w:tcBorders>
          </w:tcPr>
          <w:p w14:paraId="5B7D972F" w14:textId="77777777" w:rsidR="002848C7" w:rsidRPr="000F0BA0" w:rsidRDefault="002848C7" w:rsidP="00962B8A">
            <w:pPr>
              <w:pStyle w:val="TAL"/>
            </w:pPr>
            <w:r w:rsidRPr="000F0BA0">
              <w:t>0..1</w:t>
            </w:r>
          </w:p>
        </w:tc>
        <w:tc>
          <w:tcPr>
            <w:tcW w:w="4359" w:type="dxa"/>
            <w:gridSpan w:val="2"/>
            <w:tcBorders>
              <w:top w:val="single" w:sz="4" w:space="0" w:color="auto"/>
              <w:left w:val="single" w:sz="4" w:space="0" w:color="auto"/>
              <w:bottom w:val="single" w:sz="4" w:space="0" w:color="auto"/>
              <w:right w:val="single" w:sz="4" w:space="0" w:color="auto"/>
            </w:tcBorders>
          </w:tcPr>
          <w:p w14:paraId="1DD837CE" w14:textId="77777777" w:rsidR="002848C7" w:rsidRDefault="002848C7" w:rsidP="00962B8A">
            <w:pPr>
              <w:pStyle w:val="TAL"/>
              <w:rPr>
                <w:ins w:id="9" w:author="ZTE" w:date="2024-10-31T10:09:00Z"/>
                <w:rFonts w:cs="Arial"/>
                <w:szCs w:val="18"/>
                <w:lang w:eastAsia="zh-CN"/>
              </w:rPr>
            </w:pPr>
            <w:r w:rsidRPr="000F0BA0">
              <w:rPr>
                <w:rFonts w:cs="Arial"/>
                <w:szCs w:val="18"/>
                <w:lang w:eastAsia="zh-CN"/>
              </w:rPr>
              <w:t xml:space="preserve">Identifies the slice </w:t>
            </w:r>
            <w:r w:rsidRPr="000F0BA0">
              <w:t xml:space="preserve">deregistration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lang w:eastAsia="zh-CN"/>
              </w:rPr>
              <w:t xml:space="preserve">TS 23.501 [8] clause </w:t>
            </w:r>
            <w:r w:rsidRPr="000F0BA0">
              <w:t>5.15.15.3</w:t>
            </w:r>
            <w:r w:rsidRPr="000F0BA0">
              <w:rPr>
                <w:rFonts w:cs="Arial"/>
                <w:szCs w:val="18"/>
                <w:lang w:eastAsia="zh-CN"/>
              </w:rPr>
              <w:t>).</w:t>
            </w:r>
          </w:p>
          <w:p w14:paraId="0D9A5DD6" w14:textId="77777777" w:rsidR="002848C7" w:rsidRPr="000F0BA0" w:rsidRDefault="002848C7" w:rsidP="002848C7">
            <w:pPr>
              <w:pStyle w:val="TAL"/>
              <w:rPr>
                <w:ins w:id="10" w:author="ZTE" w:date="2024-10-31T10:09:00Z"/>
                <w:rFonts w:cs="Arial"/>
                <w:szCs w:val="18"/>
                <w:lang w:eastAsia="zh-CN"/>
              </w:rPr>
            </w:pPr>
          </w:p>
          <w:p w14:paraId="50E90FCB" w14:textId="77777777" w:rsidR="002848C7" w:rsidRDefault="002848C7" w:rsidP="002848C7">
            <w:pPr>
              <w:pStyle w:val="TAL"/>
              <w:rPr>
                <w:ins w:id="11" w:author="ZTE" w:date="2024-10-31T10:09:00Z"/>
                <w:rFonts w:cs="Arial"/>
                <w:szCs w:val="18"/>
                <w:lang w:eastAsia="zh-CN"/>
              </w:rPr>
            </w:pPr>
            <w:ins w:id="12" w:author="ZTE" w:date="2024-10-31T10:09:00Z">
              <w:r w:rsidRPr="000F0BA0">
                <w:rPr>
                  <w:rFonts w:cs="Arial"/>
                  <w:szCs w:val="18"/>
                  <w:lang w:eastAsia="zh-CN"/>
                </w:rPr>
                <w:t xml:space="preserve">If present, the </w:t>
              </w:r>
              <w:r>
                <w:rPr>
                  <w:rFonts w:cs="Arial"/>
                  <w:szCs w:val="18"/>
                  <w:lang w:eastAsia="zh-CN"/>
                </w:rPr>
                <w:t>slice deregistration inactivity timer</w:t>
              </w:r>
              <w:r w:rsidRPr="000F0BA0">
                <w:rPr>
                  <w:rFonts w:cs="Arial"/>
                  <w:szCs w:val="18"/>
                  <w:lang w:eastAsia="zh-CN"/>
                </w:rPr>
                <w:t xml:space="preserve"> shall be access type independent.</w:t>
              </w:r>
            </w:ins>
          </w:p>
          <w:p w14:paraId="7C1DBAD1" w14:textId="0A945929" w:rsidR="002848C7" w:rsidRPr="000F0BA0" w:rsidRDefault="002848C7" w:rsidP="002848C7">
            <w:pPr>
              <w:pStyle w:val="TAL"/>
              <w:rPr>
                <w:rFonts w:cs="Arial"/>
                <w:szCs w:val="18"/>
                <w:lang w:eastAsia="zh-CN"/>
              </w:rPr>
            </w:pPr>
            <w:ins w:id="13" w:author="ZTE" w:date="2024-10-31T10:09:00Z">
              <w:r>
                <w:rPr>
                  <w:rFonts w:cs="Arial"/>
                  <w:szCs w:val="18"/>
                  <w:lang w:eastAsia="zh-CN"/>
                </w:rPr>
                <w:t>(NOTE </w:t>
              </w:r>
              <w:r w:rsidRPr="002848C7">
                <w:rPr>
                  <w:rFonts w:cs="Arial"/>
                  <w:szCs w:val="18"/>
                  <w:highlight w:val="yellow"/>
                  <w:lang w:eastAsia="zh-CN"/>
                </w:rPr>
                <w:t>X</w:t>
              </w:r>
              <w:r>
                <w:rPr>
                  <w:rFonts w:cs="Arial"/>
                  <w:szCs w:val="18"/>
                  <w:lang w:eastAsia="zh-CN"/>
                </w:rPr>
                <w:t>)</w:t>
              </w:r>
            </w:ins>
          </w:p>
        </w:tc>
        <w:tc>
          <w:tcPr>
            <w:tcW w:w="1503" w:type="dxa"/>
            <w:gridSpan w:val="2"/>
            <w:tcBorders>
              <w:top w:val="single" w:sz="4" w:space="0" w:color="auto"/>
              <w:left w:val="single" w:sz="4" w:space="0" w:color="auto"/>
              <w:bottom w:val="single" w:sz="4" w:space="0" w:color="auto"/>
              <w:right w:val="single" w:sz="4" w:space="0" w:color="auto"/>
            </w:tcBorders>
          </w:tcPr>
          <w:p w14:paraId="1B94CE7A" w14:textId="77777777" w:rsidR="002848C7" w:rsidRPr="000F0BA0" w:rsidRDefault="002848C7" w:rsidP="00962B8A">
            <w:pPr>
              <w:pStyle w:val="TAL"/>
              <w:rPr>
                <w:rFonts w:cs="Arial"/>
                <w:szCs w:val="18"/>
              </w:rPr>
            </w:pPr>
          </w:p>
        </w:tc>
      </w:tr>
      <w:tr w:rsidR="002848C7" w:rsidRPr="000F0BA0" w14:paraId="1930EDF5" w14:textId="77777777" w:rsidTr="00962B8A">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64F3D20" w14:textId="77777777" w:rsidR="002848C7" w:rsidRPr="000F0BA0" w:rsidRDefault="002848C7" w:rsidP="00962B8A">
            <w:pPr>
              <w:pStyle w:val="TAL"/>
            </w:pPr>
            <w:proofErr w:type="spellStart"/>
            <w:r w:rsidRPr="000F0BA0">
              <w:t>onDemand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68E8C16D" w14:textId="77777777" w:rsidR="002848C7" w:rsidRPr="000F0BA0" w:rsidRDefault="002848C7" w:rsidP="00962B8A">
            <w:pPr>
              <w:pStyle w:val="TAL"/>
              <w:rPr>
                <w:lang w:eastAsia="zh-CN"/>
              </w:rPr>
            </w:pPr>
            <w:proofErr w:type="spellStart"/>
            <w:r w:rsidRPr="000F0BA0">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4515368" w14:textId="77777777" w:rsidR="002848C7" w:rsidRPr="000F0BA0" w:rsidRDefault="002848C7" w:rsidP="00962B8A">
            <w:pPr>
              <w:pStyle w:val="TAC"/>
            </w:pPr>
            <w:r w:rsidRPr="000F0BA0">
              <w:t>O</w:t>
            </w:r>
          </w:p>
        </w:tc>
        <w:tc>
          <w:tcPr>
            <w:tcW w:w="1134" w:type="dxa"/>
            <w:gridSpan w:val="2"/>
            <w:tcBorders>
              <w:top w:val="single" w:sz="4" w:space="0" w:color="auto"/>
              <w:left w:val="single" w:sz="4" w:space="0" w:color="auto"/>
              <w:bottom w:val="single" w:sz="4" w:space="0" w:color="auto"/>
              <w:right w:val="single" w:sz="4" w:space="0" w:color="auto"/>
            </w:tcBorders>
          </w:tcPr>
          <w:p w14:paraId="7EF98A54" w14:textId="77777777" w:rsidR="002848C7" w:rsidRPr="000F0BA0" w:rsidRDefault="002848C7" w:rsidP="00962B8A">
            <w:pPr>
              <w:pStyle w:val="TAL"/>
            </w:pPr>
            <w:r w:rsidRPr="000F0BA0">
              <w:t>0..1</w:t>
            </w:r>
          </w:p>
        </w:tc>
        <w:tc>
          <w:tcPr>
            <w:tcW w:w="4359" w:type="dxa"/>
            <w:gridSpan w:val="2"/>
            <w:tcBorders>
              <w:top w:val="single" w:sz="4" w:space="0" w:color="auto"/>
              <w:left w:val="single" w:sz="4" w:space="0" w:color="auto"/>
              <w:bottom w:val="single" w:sz="4" w:space="0" w:color="auto"/>
              <w:right w:val="single" w:sz="4" w:space="0" w:color="auto"/>
            </w:tcBorders>
          </w:tcPr>
          <w:p w14:paraId="463CB8A5" w14:textId="77777777" w:rsidR="002848C7" w:rsidRPr="000F0BA0" w:rsidRDefault="002848C7" w:rsidP="00962B8A">
            <w:pPr>
              <w:pStyle w:val="TAL"/>
              <w:rPr>
                <w:rFonts w:cs="Arial"/>
                <w:szCs w:val="18"/>
              </w:rPr>
            </w:pPr>
            <w:r w:rsidRPr="000F0BA0">
              <w:rPr>
                <w:rFonts w:cs="Arial"/>
                <w:szCs w:val="18"/>
              </w:rPr>
              <w:t>Indicates whether the S-NSSAI is an On Demand slice:</w:t>
            </w:r>
          </w:p>
          <w:p w14:paraId="22845CCC" w14:textId="77777777" w:rsidR="002848C7" w:rsidRPr="000F0BA0" w:rsidRDefault="002848C7" w:rsidP="00962B8A">
            <w:pPr>
              <w:pStyle w:val="TAL"/>
              <w:ind w:left="539" w:hanging="179"/>
              <w:rPr>
                <w:rFonts w:cs="Arial"/>
                <w:szCs w:val="18"/>
              </w:rPr>
            </w:pPr>
            <w:r w:rsidRPr="000F0BA0">
              <w:rPr>
                <w:rFonts w:cs="Arial"/>
                <w:szCs w:val="18"/>
              </w:rPr>
              <w:t>-</w:t>
            </w:r>
            <w:r w:rsidRPr="000F0BA0">
              <w:tab/>
            </w:r>
            <w:proofErr w:type="gramStart"/>
            <w:r w:rsidRPr="000F0BA0">
              <w:rPr>
                <w:rFonts w:cs="Arial"/>
                <w:szCs w:val="18"/>
              </w:rPr>
              <w:t>true</w:t>
            </w:r>
            <w:proofErr w:type="gramEnd"/>
            <w:r w:rsidRPr="000F0BA0">
              <w:rPr>
                <w:rFonts w:cs="Arial"/>
                <w:szCs w:val="18"/>
              </w:rPr>
              <w:t>: S-NSSAI is an On Demand slice.</w:t>
            </w:r>
          </w:p>
          <w:p w14:paraId="4AE8C331" w14:textId="77777777" w:rsidR="002848C7" w:rsidRPr="000F0BA0" w:rsidRDefault="002848C7" w:rsidP="00962B8A">
            <w:pPr>
              <w:pStyle w:val="TAL"/>
              <w:ind w:left="539" w:hanging="179"/>
              <w:rPr>
                <w:rFonts w:cs="Arial"/>
                <w:szCs w:val="18"/>
                <w:lang w:eastAsia="zh-CN"/>
              </w:rPr>
            </w:pPr>
            <w:r w:rsidRPr="000F0BA0">
              <w:rPr>
                <w:rFonts w:cs="Arial"/>
                <w:szCs w:val="18"/>
              </w:rPr>
              <w:t>-</w:t>
            </w:r>
            <w:r w:rsidRPr="000F0BA0">
              <w:rPr>
                <w:rFonts w:cs="Arial"/>
                <w:szCs w:val="18"/>
              </w:rPr>
              <w:tab/>
            </w:r>
            <w:proofErr w:type="gramStart"/>
            <w:r w:rsidRPr="000F0BA0">
              <w:rPr>
                <w:rFonts w:cs="Arial"/>
                <w:szCs w:val="18"/>
              </w:rPr>
              <w:t>false</w:t>
            </w:r>
            <w:proofErr w:type="gramEnd"/>
            <w:r w:rsidRPr="000F0BA0">
              <w:rPr>
                <w:rFonts w:cs="Arial"/>
                <w:szCs w:val="18"/>
              </w:rPr>
              <w:t xml:space="preserve"> or absent: not an On Demand slice.</w:t>
            </w:r>
          </w:p>
        </w:tc>
        <w:tc>
          <w:tcPr>
            <w:tcW w:w="1503" w:type="dxa"/>
            <w:gridSpan w:val="2"/>
            <w:tcBorders>
              <w:top w:val="single" w:sz="4" w:space="0" w:color="auto"/>
              <w:left w:val="single" w:sz="4" w:space="0" w:color="auto"/>
              <w:bottom w:val="single" w:sz="4" w:space="0" w:color="auto"/>
              <w:right w:val="single" w:sz="4" w:space="0" w:color="auto"/>
            </w:tcBorders>
          </w:tcPr>
          <w:p w14:paraId="5E951AC5" w14:textId="77777777" w:rsidR="002848C7" w:rsidRPr="000F0BA0" w:rsidRDefault="002848C7" w:rsidP="00962B8A">
            <w:pPr>
              <w:pStyle w:val="TAL"/>
              <w:rPr>
                <w:rFonts w:cs="Arial"/>
                <w:szCs w:val="18"/>
              </w:rPr>
            </w:pPr>
          </w:p>
        </w:tc>
      </w:tr>
      <w:tr w:rsidR="002848C7" w:rsidRPr="000F0BA0" w14:paraId="0B2657E0" w14:textId="77777777" w:rsidTr="00962B8A">
        <w:trPr>
          <w:gridBefore w:val="1"/>
          <w:wBefore w:w="33" w:type="dxa"/>
          <w:jc w:val="center"/>
        </w:trPr>
        <w:tc>
          <w:tcPr>
            <w:tcW w:w="11070" w:type="dxa"/>
            <w:gridSpan w:val="12"/>
            <w:tcBorders>
              <w:top w:val="single" w:sz="4" w:space="0" w:color="auto"/>
              <w:left w:val="single" w:sz="4" w:space="0" w:color="auto"/>
              <w:bottom w:val="single" w:sz="4" w:space="0" w:color="auto"/>
              <w:right w:val="single" w:sz="4" w:space="0" w:color="auto"/>
            </w:tcBorders>
          </w:tcPr>
          <w:p w14:paraId="782D40EC" w14:textId="77777777" w:rsidR="002848C7" w:rsidRDefault="002848C7" w:rsidP="00962B8A">
            <w:pPr>
              <w:pStyle w:val="TAN"/>
              <w:rPr>
                <w:ins w:id="14" w:author="ZTE" w:date="2024-10-31T10:10:00Z"/>
              </w:rPr>
            </w:pPr>
            <w:r w:rsidRPr="000F0BA0">
              <w:t>NOTE 1:</w:t>
            </w:r>
            <w:r w:rsidRPr="000F0BA0">
              <w:tab/>
            </w:r>
            <w:r w:rsidRPr="000F0BA0">
              <w:rPr>
                <w:rFonts w:eastAsia="Malgun Gothic"/>
              </w:rPr>
              <w:t xml:space="preserve">If the NF consumer does not support the </w:t>
            </w:r>
            <w:proofErr w:type="spellStart"/>
            <w:r w:rsidRPr="000F0BA0">
              <w:t>Nssrg</w:t>
            </w:r>
            <w:proofErr w:type="spellEnd"/>
            <w:r w:rsidRPr="000F0BA0">
              <w:t xml:space="preserve"> feature</w:t>
            </w:r>
            <w:r w:rsidRPr="000F0BA0">
              <w:rPr>
                <w:rFonts w:eastAsia="Malgun Gothic"/>
              </w:rPr>
              <w:t xml:space="preserve">, the subset of the Subscribed S-NSSAIs as defined in clause 5.15.12 of 3GPP TS 23.501 [2], may be included without providing the </w:t>
            </w:r>
            <w:proofErr w:type="spellStart"/>
            <w:r w:rsidRPr="000F0BA0">
              <w:t>subscribedNsSrgList</w:t>
            </w:r>
            <w:proofErr w:type="spellEnd"/>
            <w:r w:rsidRPr="000F0BA0">
              <w:rPr>
                <w:rFonts w:eastAsia="Malgun Gothic"/>
              </w:rPr>
              <w:t xml:space="preserve"> information. </w:t>
            </w:r>
            <w:proofErr w:type="gramStart"/>
            <w:r w:rsidRPr="000F0BA0">
              <w:rPr>
                <w:rFonts w:eastAsia="Malgun Gothic"/>
              </w:rPr>
              <w:t>i.e</w:t>
            </w:r>
            <w:proofErr w:type="gramEnd"/>
            <w:r w:rsidRPr="000F0BA0">
              <w:rPr>
                <w:rFonts w:eastAsia="Malgun Gothic"/>
              </w:rPr>
              <w:t xml:space="preserve">. </w:t>
            </w:r>
            <w:r w:rsidRPr="000F0BA0">
              <w:t>UDM may send default S-NSSAIs and subscribed S-NSSAIs sharing all the NSSRGs of the Default S-NSSAIs as part of the subscription information.</w:t>
            </w:r>
          </w:p>
          <w:p w14:paraId="309EFB53" w14:textId="4DD06DED" w:rsidR="002848C7" w:rsidRDefault="002848C7" w:rsidP="002848C7">
            <w:pPr>
              <w:pStyle w:val="TAN"/>
              <w:rPr>
                <w:ins w:id="15" w:author="ZTE" w:date="2024-10-31T10:10:00Z"/>
              </w:rPr>
            </w:pPr>
            <w:ins w:id="16" w:author="ZTE" w:date="2024-10-31T10:10:00Z">
              <w:r w:rsidRPr="000F0BA0">
                <w:t>NOTE</w:t>
              </w:r>
              <w:r>
                <w:t> </w:t>
              </w:r>
              <w:r w:rsidRPr="002848C7">
                <w:rPr>
                  <w:highlight w:val="yellow"/>
                </w:rPr>
                <w:t>X</w:t>
              </w:r>
              <w:r w:rsidRPr="000F0BA0">
                <w:t>:</w:t>
              </w:r>
              <w:r w:rsidRPr="000F0BA0">
                <w:tab/>
              </w:r>
            </w:ins>
            <w:ins w:id="17" w:author="ZTE" w:date="2024-10-31T10:13:00Z">
              <w:r w:rsidR="00962B8A">
                <w:t xml:space="preserve">On receiving the configured slice deregistration inactivity timer, </w:t>
              </w:r>
            </w:ins>
            <w:ins w:id="18" w:author="ZTE" w:date="2024-10-31T10:14:00Z">
              <w:r w:rsidR="00962B8A">
                <w:rPr>
                  <w:rFonts w:eastAsia="Malgun Gothic"/>
                </w:rPr>
                <w:t>i</w:t>
              </w:r>
            </w:ins>
            <w:ins w:id="19" w:author="ZTE" w:date="2024-10-31T10:10:00Z">
              <w:r w:rsidRPr="000F0BA0">
                <w:rPr>
                  <w:rFonts w:eastAsia="Malgun Gothic"/>
                </w:rPr>
                <w:t xml:space="preserve">f the </w:t>
              </w:r>
            </w:ins>
            <w:ins w:id="20" w:author="ZTE" w:date="2024-10-31T10:11:00Z">
              <w:r>
                <w:rPr>
                  <w:rFonts w:eastAsia="Malgun Gothic"/>
                </w:rPr>
                <w:t xml:space="preserve">AMF determines to start two different slice deregistration inactivity timers separately for 3GPP access and non-3GPP access, </w:t>
              </w:r>
            </w:ins>
            <w:ins w:id="21" w:author="ZTE" w:date="2024-10-31T10:12:00Z">
              <w:r>
                <w:rPr>
                  <w:rFonts w:eastAsia="Malgun Gothic"/>
                </w:rPr>
                <w:t>the same configured value shall be applied to both timers.</w:t>
              </w:r>
            </w:ins>
          </w:p>
          <w:p w14:paraId="0525832F" w14:textId="77777777" w:rsidR="002848C7" w:rsidRPr="000F0BA0" w:rsidRDefault="002848C7" w:rsidP="00962B8A">
            <w:pPr>
              <w:pStyle w:val="TAN"/>
            </w:pPr>
          </w:p>
        </w:tc>
      </w:tr>
    </w:tbl>
    <w:p w14:paraId="5905EFE2" w14:textId="77777777" w:rsidR="002848C7" w:rsidRPr="000F0BA0" w:rsidRDefault="002848C7" w:rsidP="002848C7">
      <w:pPr>
        <w:rPr>
          <w:noProof/>
        </w:rPr>
      </w:pPr>
    </w:p>
    <w:bookmarkEnd w:id="3"/>
    <w:bookmarkEnd w:id="4"/>
    <w:bookmarkEnd w:id="5"/>
    <w:bookmarkEnd w:id="6"/>
    <w:bookmarkEnd w:id="7"/>
    <w:bookmarkEnd w:id="8"/>
    <w:p w14:paraId="3C289DBE" w14:textId="16DA51CC"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5C3953">
        <w:rPr>
          <w:rFonts w:ascii="Arial" w:hAnsi="Arial" w:cs="Arial"/>
          <w:color w:val="0000FF"/>
          <w:sz w:val="28"/>
          <w:szCs w:val="28"/>
          <w:lang w:val="en-US"/>
        </w:rPr>
        <w:t xml:space="preserve"> End of Changes * * *</w:t>
      </w:r>
    </w:p>
    <w:p w14:paraId="700AD591" w14:textId="77777777" w:rsidR="00BD10A4" w:rsidRDefault="00BD10A4" w:rsidP="00BD10A4">
      <w:bookmarkStart w:id="22" w:name="_Toc177476684"/>
    </w:p>
    <w:p w14:paraId="31A6B7F5" w14:textId="0FC01506" w:rsidR="00BD10A4" w:rsidRDefault="00BD10A4" w:rsidP="00BD1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For Information * * *</w:t>
      </w:r>
    </w:p>
    <w:p w14:paraId="7D9E0159" w14:textId="77777777" w:rsidR="00BD10A4" w:rsidRPr="000F0BA0" w:rsidRDefault="00BD10A4" w:rsidP="00BD10A4"/>
    <w:p w14:paraId="6A804DB8" w14:textId="77777777" w:rsidR="00BD10A4" w:rsidRPr="000F0BA0" w:rsidRDefault="00BD10A4" w:rsidP="00BD10A4">
      <w:pPr>
        <w:pStyle w:val="Heading5"/>
      </w:pPr>
      <w:r w:rsidRPr="000F0BA0">
        <w:t>6.1.6.2.8</w:t>
      </w:r>
      <w:r w:rsidRPr="000F0BA0">
        <w:tab/>
        <w:t xml:space="preserve">Type: </w:t>
      </w:r>
      <w:proofErr w:type="spellStart"/>
      <w:r w:rsidRPr="000F0BA0">
        <w:t>SessionManagementSubscriptionData</w:t>
      </w:r>
      <w:bookmarkEnd w:id="22"/>
      <w:proofErr w:type="spellEnd"/>
    </w:p>
    <w:p w14:paraId="57327A49" w14:textId="77777777" w:rsidR="00BD10A4" w:rsidRPr="000F0BA0" w:rsidRDefault="00BD10A4" w:rsidP="00BD10A4">
      <w:pPr>
        <w:pStyle w:val="TH"/>
      </w:pPr>
      <w:r w:rsidRPr="000F0BA0">
        <w:rPr>
          <w:noProof/>
        </w:rPr>
        <w:t>Table </w:t>
      </w:r>
      <w:r w:rsidRPr="000F0BA0">
        <w:t xml:space="preserve">6.1.6.2.8-1: Definition of type </w:t>
      </w:r>
      <w:proofErr w:type="spellStart"/>
      <w:r w:rsidRPr="000F0BA0">
        <w:t>SessionManagementSubscriptionData</w:t>
      </w:r>
      <w:proofErr w:type="spellEnd"/>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837"/>
        <w:gridCol w:w="566"/>
        <w:gridCol w:w="1131"/>
        <w:gridCol w:w="3922"/>
        <w:gridCol w:w="1598"/>
        <w:gridCol w:w="33"/>
      </w:tblGrid>
      <w:tr w:rsidR="00BD10A4" w:rsidRPr="000F0BA0" w14:paraId="6B571B8B" w14:textId="77777777" w:rsidTr="00A6493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hideMark/>
          </w:tcPr>
          <w:p w14:paraId="468A38AE" w14:textId="77777777" w:rsidR="00BD10A4" w:rsidRPr="000F0BA0" w:rsidRDefault="00BD10A4" w:rsidP="00A64939">
            <w:pPr>
              <w:pStyle w:val="TAH"/>
            </w:pPr>
            <w:r w:rsidRPr="000F0BA0">
              <w:t>Attribute name</w:t>
            </w:r>
          </w:p>
        </w:tc>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3FAD5635" w14:textId="77777777" w:rsidR="00BD10A4" w:rsidRPr="000F0BA0" w:rsidRDefault="00BD10A4" w:rsidP="00A64939">
            <w:pPr>
              <w:pStyle w:val="TAH"/>
            </w:pPr>
            <w:r w:rsidRPr="000F0BA0">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14:paraId="77D117C7" w14:textId="77777777" w:rsidR="00BD10A4" w:rsidRPr="000F0BA0" w:rsidRDefault="00BD10A4" w:rsidP="00A64939">
            <w:pPr>
              <w:pStyle w:val="TAH"/>
            </w:pPr>
            <w:r w:rsidRPr="000F0BA0">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2B8A160B" w14:textId="77777777" w:rsidR="00BD10A4" w:rsidRPr="000F0BA0" w:rsidRDefault="00BD10A4" w:rsidP="00A64939">
            <w:pPr>
              <w:pStyle w:val="TAH"/>
              <w:jc w:val="left"/>
            </w:pPr>
            <w:r w:rsidRPr="000F0BA0">
              <w:t>Cardinality</w:t>
            </w:r>
          </w:p>
        </w:tc>
        <w:tc>
          <w:tcPr>
            <w:tcW w:w="3922" w:type="dxa"/>
            <w:tcBorders>
              <w:top w:val="single" w:sz="4" w:space="0" w:color="auto"/>
              <w:left w:val="single" w:sz="4" w:space="0" w:color="auto"/>
              <w:bottom w:val="single" w:sz="4" w:space="0" w:color="auto"/>
              <w:right w:val="single" w:sz="4" w:space="0" w:color="auto"/>
            </w:tcBorders>
            <w:shd w:val="clear" w:color="auto" w:fill="C0C0C0"/>
            <w:hideMark/>
          </w:tcPr>
          <w:p w14:paraId="6B7C7B6F" w14:textId="77777777" w:rsidR="00BD10A4" w:rsidRPr="000F0BA0" w:rsidRDefault="00BD10A4" w:rsidP="00A64939">
            <w:pPr>
              <w:pStyle w:val="TAH"/>
              <w:rPr>
                <w:rFonts w:cs="Arial"/>
                <w:szCs w:val="18"/>
              </w:rPr>
            </w:pPr>
            <w:r w:rsidRPr="000F0BA0">
              <w:rPr>
                <w:rFonts w:cs="Arial"/>
                <w:szCs w:val="18"/>
              </w:rPr>
              <w:t>Description</w:t>
            </w:r>
          </w:p>
        </w:tc>
        <w:tc>
          <w:tcPr>
            <w:tcW w:w="1598" w:type="dxa"/>
            <w:tcBorders>
              <w:top w:val="single" w:sz="4" w:space="0" w:color="auto"/>
              <w:left w:val="single" w:sz="4" w:space="0" w:color="auto"/>
              <w:bottom w:val="single" w:sz="4" w:space="0" w:color="auto"/>
              <w:right w:val="single" w:sz="4" w:space="0" w:color="auto"/>
            </w:tcBorders>
            <w:shd w:val="clear" w:color="auto" w:fill="C0C0C0"/>
          </w:tcPr>
          <w:p w14:paraId="2198508E" w14:textId="77777777" w:rsidR="00BD10A4" w:rsidRPr="000F0BA0" w:rsidRDefault="00BD10A4" w:rsidP="00A64939">
            <w:pPr>
              <w:pStyle w:val="TAH"/>
              <w:rPr>
                <w:rFonts w:cs="Arial"/>
                <w:szCs w:val="18"/>
              </w:rPr>
            </w:pPr>
            <w:r w:rsidRPr="000F0BA0">
              <w:rPr>
                <w:rFonts w:cs="Arial"/>
                <w:szCs w:val="18"/>
              </w:rPr>
              <w:t>Applicability</w:t>
            </w:r>
          </w:p>
        </w:tc>
      </w:tr>
      <w:tr w:rsidR="00BD10A4" w:rsidRPr="000F0BA0" w14:paraId="2EC326B1" w14:textId="77777777" w:rsidTr="00A6493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7C89A09" w14:textId="77777777" w:rsidR="00BD10A4" w:rsidRPr="000F0BA0" w:rsidRDefault="00BD10A4" w:rsidP="00A64939">
            <w:pPr>
              <w:pStyle w:val="TAL"/>
            </w:pPr>
            <w:proofErr w:type="spellStart"/>
            <w:r w:rsidRPr="000F0BA0">
              <w:t>singleNssai</w:t>
            </w:r>
            <w:proofErr w:type="spellEnd"/>
          </w:p>
        </w:tc>
        <w:tc>
          <w:tcPr>
            <w:tcW w:w="1837" w:type="dxa"/>
            <w:tcBorders>
              <w:top w:val="single" w:sz="4" w:space="0" w:color="auto"/>
              <w:left w:val="single" w:sz="4" w:space="0" w:color="auto"/>
              <w:bottom w:val="single" w:sz="4" w:space="0" w:color="auto"/>
              <w:right w:val="single" w:sz="4" w:space="0" w:color="auto"/>
            </w:tcBorders>
          </w:tcPr>
          <w:p w14:paraId="35CA0C88" w14:textId="77777777" w:rsidR="00BD10A4" w:rsidRPr="000F0BA0" w:rsidRDefault="00BD10A4" w:rsidP="00A64939">
            <w:pPr>
              <w:pStyle w:val="TAL"/>
            </w:pPr>
            <w:proofErr w:type="spellStart"/>
            <w:r w:rsidRPr="000F0BA0">
              <w:t>Snssai</w:t>
            </w:r>
            <w:proofErr w:type="spellEnd"/>
          </w:p>
        </w:tc>
        <w:tc>
          <w:tcPr>
            <w:tcW w:w="566" w:type="dxa"/>
            <w:tcBorders>
              <w:top w:val="single" w:sz="4" w:space="0" w:color="auto"/>
              <w:left w:val="single" w:sz="4" w:space="0" w:color="auto"/>
              <w:bottom w:val="single" w:sz="4" w:space="0" w:color="auto"/>
              <w:right w:val="single" w:sz="4" w:space="0" w:color="auto"/>
            </w:tcBorders>
          </w:tcPr>
          <w:p w14:paraId="234F9F44" w14:textId="77777777" w:rsidR="00BD10A4" w:rsidRPr="000F0BA0" w:rsidRDefault="00BD10A4" w:rsidP="00A64939">
            <w:pPr>
              <w:pStyle w:val="TAC"/>
            </w:pPr>
            <w:r w:rsidRPr="000F0BA0">
              <w:t>M</w:t>
            </w:r>
          </w:p>
        </w:tc>
        <w:tc>
          <w:tcPr>
            <w:tcW w:w="1131" w:type="dxa"/>
            <w:tcBorders>
              <w:top w:val="single" w:sz="4" w:space="0" w:color="auto"/>
              <w:left w:val="single" w:sz="4" w:space="0" w:color="auto"/>
              <w:bottom w:val="single" w:sz="4" w:space="0" w:color="auto"/>
              <w:right w:val="single" w:sz="4" w:space="0" w:color="auto"/>
            </w:tcBorders>
          </w:tcPr>
          <w:p w14:paraId="409DAFB9" w14:textId="77777777" w:rsidR="00BD10A4" w:rsidRPr="000F0BA0" w:rsidRDefault="00BD10A4" w:rsidP="00A64939">
            <w:pPr>
              <w:pStyle w:val="TAL"/>
            </w:pPr>
            <w:r w:rsidRPr="000F0BA0">
              <w:t>1</w:t>
            </w:r>
          </w:p>
        </w:tc>
        <w:tc>
          <w:tcPr>
            <w:tcW w:w="3922" w:type="dxa"/>
            <w:tcBorders>
              <w:top w:val="single" w:sz="4" w:space="0" w:color="auto"/>
              <w:left w:val="single" w:sz="4" w:space="0" w:color="auto"/>
              <w:bottom w:val="single" w:sz="4" w:space="0" w:color="auto"/>
              <w:right w:val="single" w:sz="4" w:space="0" w:color="auto"/>
            </w:tcBorders>
          </w:tcPr>
          <w:p w14:paraId="7C6B12A3" w14:textId="77777777" w:rsidR="00BD10A4" w:rsidRPr="000F0BA0" w:rsidRDefault="00BD10A4" w:rsidP="00A64939">
            <w:pPr>
              <w:pStyle w:val="TAL"/>
              <w:rPr>
                <w:rFonts w:cs="Arial"/>
                <w:szCs w:val="18"/>
              </w:rPr>
            </w:pPr>
            <w:r w:rsidRPr="000F0BA0">
              <w:rPr>
                <w:rFonts w:cs="Arial"/>
                <w:szCs w:val="18"/>
              </w:rPr>
              <w:t>A single Network Slice Selection Assistance Information</w:t>
            </w:r>
          </w:p>
        </w:tc>
        <w:tc>
          <w:tcPr>
            <w:tcW w:w="1598" w:type="dxa"/>
            <w:tcBorders>
              <w:top w:val="single" w:sz="4" w:space="0" w:color="auto"/>
              <w:left w:val="single" w:sz="4" w:space="0" w:color="auto"/>
              <w:bottom w:val="single" w:sz="4" w:space="0" w:color="auto"/>
              <w:right w:val="single" w:sz="4" w:space="0" w:color="auto"/>
            </w:tcBorders>
          </w:tcPr>
          <w:p w14:paraId="32B6ED87" w14:textId="77777777" w:rsidR="00BD10A4" w:rsidRPr="000F0BA0" w:rsidRDefault="00BD10A4" w:rsidP="00A64939">
            <w:pPr>
              <w:pStyle w:val="TAL"/>
              <w:rPr>
                <w:rFonts w:cs="Arial"/>
                <w:szCs w:val="18"/>
              </w:rPr>
            </w:pPr>
          </w:p>
        </w:tc>
      </w:tr>
      <w:tr w:rsidR="00BD10A4" w:rsidRPr="000F0BA0" w14:paraId="343D22F7" w14:textId="77777777" w:rsidTr="00A6493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FB01531" w14:textId="77777777" w:rsidR="00BD10A4" w:rsidRPr="000F0BA0" w:rsidRDefault="00BD10A4" w:rsidP="00A64939">
            <w:pPr>
              <w:pStyle w:val="TAL"/>
            </w:pPr>
            <w:proofErr w:type="spellStart"/>
            <w:r w:rsidRPr="000F0BA0">
              <w:t>dnnConfigurations</w:t>
            </w:r>
            <w:proofErr w:type="spellEnd"/>
          </w:p>
        </w:tc>
        <w:tc>
          <w:tcPr>
            <w:tcW w:w="1837" w:type="dxa"/>
            <w:tcBorders>
              <w:top w:val="single" w:sz="4" w:space="0" w:color="auto"/>
              <w:left w:val="single" w:sz="4" w:space="0" w:color="auto"/>
              <w:bottom w:val="single" w:sz="4" w:space="0" w:color="auto"/>
              <w:right w:val="single" w:sz="4" w:space="0" w:color="auto"/>
            </w:tcBorders>
          </w:tcPr>
          <w:p w14:paraId="7129B7D0" w14:textId="77777777" w:rsidR="00BD10A4" w:rsidRPr="000F0BA0" w:rsidRDefault="00BD10A4" w:rsidP="00A64939">
            <w:pPr>
              <w:pStyle w:val="TAL"/>
            </w:pPr>
            <w:r w:rsidRPr="000F0BA0">
              <w:t>map(</w:t>
            </w:r>
            <w:proofErr w:type="spellStart"/>
            <w:r w:rsidRPr="000F0BA0">
              <w:t>DnnConfiguration</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687D9D8C" w14:textId="77777777" w:rsidR="00BD10A4" w:rsidRPr="000F0BA0" w:rsidRDefault="00BD10A4" w:rsidP="00A64939">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611EEC8" w14:textId="77777777" w:rsidR="00BD10A4" w:rsidRPr="000F0BA0" w:rsidRDefault="00BD10A4" w:rsidP="00A64939">
            <w:pPr>
              <w:pStyle w:val="TAL"/>
            </w:pPr>
            <w:r w:rsidRPr="000F0BA0">
              <w:t>0..N</w:t>
            </w:r>
          </w:p>
        </w:tc>
        <w:tc>
          <w:tcPr>
            <w:tcW w:w="3922" w:type="dxa"/>
            <w:tcBorders>
              <w:top w:val="single" w:sz="4" w:space="0" w:color="auto"/>
              <w:left w:val="single" w:sz="4" w:space="0" w:color="auto"/>
              <w:bottom w:val="single" w:sz="4" w:space="0" w:color="auto"/>
              <w:right w:val="single" w:sz="4" w:space="0" w:color="auto"/>
            </w:tcBorders>
          </w:tcPr>
          <w:p w14:paraId="69025036" w14:textId="77777777" w:rsidR="00BD10A4" w:rsidRPr="000F0BA0" w:rsidRDefault="00BD10A4" w:rsidP="00A64939">
            <w:pPr>
              <w:pStyle w:val="TAL"/>
              <w:rPr>
                <w:rFonts w:cs="Arial"/>
                <w:szCs w:val="18"/>
                <w:lang w:eastAsia="zh-CN"/>
              </w:rPr>
            </w:pPr>
            <w:r w:rsidRPr="000F0BA0">
              <w:rPr>
                <w:rFonts w:cs="Arial"/>
                <w:szCs w:val="18"/>
              </w:rPr>
              <w:t>Additional DNN configurations for the network slice</w:t>
            </w:r>
            <w:proofErr w:type="gramStart"/>
            <w:r w:rsidRPr="000F0BA0">
              <w:rPr>
                <w:rFonts w:cs="Arial"/>
                <w:szCs w:val="18"/>
              </w:rPr>
              <w:t>;</w:t>
            </w:r>
            <w:proofErr w:type="gramEnd"/>
            <w:r w:rsidRPr="000F0BA0">
              <w:rPr>
                <w:rFonts w:cs="Arial"/>
                <w:szCs w:val="18"/>
              </w:rPr>
              <w:br/>
              <w:t>A map (list of key-value pairs where DNN, or optionally the Wildcard DNN, serves as key; see clause</w:t>
            </w:r>
            <w:r>
              <w:rPr>
                <w:rFonts w:cs="Arial"/>
                <w:szCs w:val="18"/>
              </w:rPr>
              <w:t> </w:t>
            </w:r>
            <w:r w:rsidRPr="000F0BA0">
              <w:rPr>
                <w:rFonts w:cs="Arial"/>
                <w:szCs w:val="18"/>
              </w:rPr>
              <w:t xml:space="preserve">6.1.6.1) of </w:t>
            </w:r>
            <w:proofErr w:type="spellStart"/>
            <w:r w:rsidRPr="000F0BA0">
              <w:rPr>
                <w:rFonts w:cs="Arial"/>
                <w:szCs w:val="18"/>
              </w:rPr>
              <w:t>DnnConfigurations</w:t>
            </w:r>
            <w:proofErr w:type="spellEnd"/>
            <w:r w:rsidRPr="000F0BA0">
              <w:rPr>
                <w:rFonts w:cs="Arial"/>
                <w:szCs w:val="18"/>
              </w:rPr>
              <w:t>.</w:t>
            </w:r>
          </w:p>
          <w:p w14:paraId="18CC147E" w14:textId="77777777" w:rsidR="00BD10A4" w:rsidRPr="000F0BA0" w:rsidRDefault="00BD10A4" w:rsidP="00A64939">
            <w:pPr>
              <w:pStyle w:val="TAL"/>
              <w:rPr>
                <w:rFonts w:cs="Arial"/>
                <w:szCs w:val="18"/>
              </w:rPr>
            </w:pPr>
            <w:r w:rsidRPr="000F0BA0">
              <w:rPr>
                <w:rFonts w:cs="Arial" w:hint="eastAsia"/>
                <w:szCs w:val="18"/>
                <w:lang w:eastAsia="zh-CN"/>
              </w:rPr>
              <w:t>(NOTE</w:t>
            </w:r>
            <w:r w:rsidRPr="000F0BA0">
              <w:rPr>
                <w:rFonts w:cs="Arial"/>
                <w:szCs w:val="18"/>
                <w:lang w:val="en-US" w:eastAsia="zh-CN"/>
              </w:rPr>
              <w:t> </w:t>
            </w:r>
            <w:r w:rsidRPr="000F0BA0">
              <w:rPr>
                <w:rFonts w:cs="Arial" w:hint="eastAsia"/>
                <w:szCs w:val="18"/>
                <w:lang w:val="en-US" w:eastAsia="zh-CN"/>
              </w:rPr>
              <w:t>1</w:t>
            </w:r>
            <w:r w:rsidRPr="000F0BA0">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683AD653" w14:textId="77777777" w:rsidR="00BD10A4" w:rsidRPr="000F0BA0" w:rsidRDefault="00BD10A4" w:rsidP="00A64939">
            <w:pPr>
              <w:pStyle w:val="TAL"/>
              <w:rPr>
                <w:rFonts w:cs="Arial"/>
                <w:szCs w:val="18"/>
              </w:rPr>
            </w:pPr>
          </w:p>
        </w:tc>
      </w:tr>
      <w:tr w:rsidR="00BD10A4" w:rsidRPr="000F0BA0" w14:paraId="337A234D" w14:textId="77777777" w:rsidTr="00A6493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8733E64" w14:textId="77777777" w:rsidR="00BD10A4" w:rsidRPr="000F0BA0" w:rsidRDefault="00BD10A4" w:rsidP="00A64939">
            <w:pPr>
              <w:pStyle w:val="TAL"/>
            </w:pPr>
            <w:proofErr w:type="spellStart"/>
            <w:r w:rsidRPr="000F0BA0">
              <w:t>internalGroupIds</w:t>
            </w:r>
            <w:proofErr w:type="spellEnd"/>
          </w:p>
        </w:tc>
        <w:tc>
          <w:tcPr>
            <w:tcW w:w="1837" w:type="dxa"/>
            <w:tcBorders>
              <w:top w:val="single" w:sz="4" w:space="0" w:color="auto"/>
              <w:left w:val="single" w:sz="4" w:space="0" w:color="auto"/>
              <w:bottom w:val="single" w:sz="4" w:space="0" w:color="auto"/>
              <w:right w:val="single" w:sz="4" w:space="0" w:color="auto"/>
            </w:tcBorders>
          </w:tcPr>
          <w:p w14:paraId="682D41F1" w14:textId="77777777" w:rsidR="00BD10A4" w:rsidRPr="000F0BA0" w:rsidRDefault="00BD10A4" w:rsidP="00A64939">
            <w:pPr>
              <w:pStyle w:val="TAL"/>
            </w:pPr>
            <w:r w:rsidRPr="000F0BA0">
              <w:t>array(</w:t>
            </w:r>
            <w:proofErr w:type="spellStart"/>
            <w:r w:rsidRPr="000F0BA0">
              <w:t>GroupId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2B479C8F" w14:textId="77777777" w:rsidR="00BD10A4" w:rsidRPr="000F0BA0" w:rsidRDefault="00BD10A4" w:rsidP="00A64939">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754DE3E7" w14:textId="77777777" w:rsidR="00BD10A4" w:rsidRPr="000F0BA0" w:rsidRDefault="00BD10A4" w:rsidP="00A64939">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482CF979" w14:textId="77777777" w:rsidR="00BD10A4" w:rsidRPr="000F0BA0" w:rsidRDefault="00BD10A4" w:rsidP="00A64939">
            <w:pPr>
              <w:pStyle w:val="TAL"/>
              <w:rPr>
                <w:rFonts w:cs="Arial"/>
                <w:szCs w:val="18"/>
              </w:rPr>
            </w:pPr>
            <w:r w:rsidRPr="000F0BA0">
              <w:rPr>
                <w:rFonts w:cs="Arial"/>
                <w:szCs w:val="18"/>
              </w:rPr>
              <w:t>List of internal group identifier; see 3GPP TS 23.501 [2] clause 5.9.7</w:t>
            </w:r>
          </w:p>
        </w:tc>
        <w:tc>
          <w:tcPr>
            <w:tcW w:w="1598" w:type="dxa"/>
            <w:tcBorders>
              <w:top w:val="single" w:sz="4" w:space="0" w:color="auto"/>
              <w:left w:val="single" w:sz="4" w:space="0" w:color="auto"/>
              <w:bottom w:val="single" w:sz="4" w:space="0" w:color="auto"/>
              <w:right w:val="single" w:sz="4" w:space="0" w:color="auto"/>
            </w:tcBorders>
          </w:tcPr>
          <w:p w14:paraId="006B67CF" w14:textId="77777777" w:rsidR="00BD10A4" w:rsidRPr="000F0BA0" w:rsidRDefault="00BD10A4" w:rsidP="00A64939">
            <w:pPr>
              <w:pStyle w:val="TAL"/>
              <w:rPr>
                <w:rFonts w:cs="Arial"/>
                <w:szCs w:val="18"/>
              </w:rPr>
            </w:pPr>
          </w:p>
        </w:tc>
      </w:tr>
      <w:tr w:rsidR="00BD10A4" w:rsidRPr="000F0BA0" w14:paraId="44CAA6CE" w14:textId="77777777" w:rsidTr="00A6493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6FA9162A" w14:textId="77777777" w:rsidR="00BD10A4" w:rsidRPr="000F0BA0" w:rsidRDefault="00BD10A4" w:rsidP="00A64939">
            <w:pPr>
              <w:pStyle w:val="TAL"/>
            </w:pPr>
            <w:proofErr w:type="spellStart"/>
            <w:r w:rsidRPr="000F0BA0">
              <w:t>sharedVnGroupDataIds</w:t>
            </w:r>
            <w:proofErr w:type="spellEnd"/>
          </w:p>
        </w:tc>
        <w:tc>
          <w:tcPr>
            <w:tcW w:w="1837" w:type="dxa"/>
            <w:tcBorders>
              <w:top w:val="single" w:sz="4" w:space="0" w:color="auto"/>
              <w:left w:val="single" w:sz="4" w:space="0" w:color="auto"/>
              <w:bottom w:val="single" w:sz="4" w:space="0" w:color="auto"/>
              <w:right w:val="single" w:sz="4" w:space="0" w:color="auto"/>
            </w:tcBorders>
          </w:tcPr>
          <w:p w14:paraId="44C442C1" w14:textId="77777777" w:rsidR="00BD10A4" w:rsidRPr="000F0BA0" w:rsidRDefault="00BD10A4" w:rsidP="00A64939">
            <w:pPr>
              <w:pStyle w:val="TAL"/>
            </w:pPr>
            <w:r w:rsidRPr="000F0BA0">
              <w:t>map(</w:t>
            </w:r>
            <w:proofErr w:type="spellStart"/>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3841C127" w14:textId="77777777" w:rsidR="00BD10A4" w:rsidRPr="000F0BA0" w:rsidRDefault="00BD10A4" w:rsidP="00A64939">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4D9BC33E" w14:textId="77777777" w:rsidR="00BD10A4" w:rsidRPr="000F0BA0" w:rsidRDefault="00BD10A4" w:rsidP="00A64939">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6B9E05B3" w14:textId="77777777" w:rsidR="00BD10A4" w:rsidRPr="000F0BA0" w:rsidRDefault="00BD10A4" w:rsidP="00A64939">
            <w:pPr>
              <w:pStyle w:val="TAL"/>
              <w:rPr>
                <w:rFonts w:cs="Arial"/>
                <w:szCs w:val="18"/>
              </w:rPr>
            </w:pPr>
            <w:r w:rsidRPr="000F0BA0">
              <w:rPr>
                <w:rFonts w:cs="Arial"/>
                <w:szCs w:val="18"/>
              </w:rPr>
              <w:t xml:space="preserve">A map of identifiers of shared 5G VN group data (list of key-value pairs where </w:t>
            </w:r>
            <w:r>
              <w:rPr>
                <w:rFonts w:cs="Arial"/>
                <w:szCs w:val="18"/>
              </w:rPr>
              <w:t xml:space="preserve">a string in the format of </w:t>
            </w:r>
            <w:proofErr w:type="spellStart"/>
            <w:r w:rsidRPr="000F0BA0">
              <w:rPr>
                <w:rFonts w:cs="Arial"/>
                <w:szCs w:val="18"/>
              </w:rPr>
              <w:t>GroupId</w:t>
            </w:r>
            <w:proofErr w:type="spellEnd"/>
            <w:r w:rsidRPr="000F0BA0">
              <w:rPr>
                <w:rFonts w:cs="Arial"/>
                <w:szCs w:val="18"/>
              </w:rPr>
              <w:t xml:space="preserve"> serves as key; see clause</w:t>
            </w:r>
            <w:r>
              <w:rPr>
                <w:rFonts w:cs="Arial"/>
                <w:szCs w:val="18"/>
              </w:rPr>
              <w:t> </w:t>
            </w:r>
            <w:r w:rsidRPr="000F0BA0">
              <w:rPr>
                <w:rFonts w:cs="Arial"/>
                <w:szCs w:val="18"/>
              </w:rPr>
              <w:t>6.1.6.1).</w:t>
            </w:r>
            <w:r>
              <w:rPr>
                <w:rFonts w:cs="Arial"/>
                <w:szCs w:val="18"/>
              </w:rPr>
              <w:t xml:space="preserve"> </w:t>
            </w:r>
            <w:r>
              <w:rPr>
                <w:rFonts w:cs="Arial"/>
                <w:szCs w:val="18"/>
              </w:rPr>
              <w:br/>
              <w:t>(NOTE</w:t>
            </w:r>
            <w:r>
              <w:t> 3)</w:t>
            </w:r>
          </w:p>
        </w:tc>
        <w:tc>
          <w:tcPr>
            <w:tcW w:w="1598" w:type="dxa"/>
            <w:tcBorders>
              <w:top w:val="single" w:sz="4" w:space="0" w:color="auto"/>
              <w:left w:val="single" w:sz="4" w:space="0" w:color="auto"/>
              <w:bottom w:val="single" w:sz="4" w:space="0" w:color="auto"/>
              <w:right w:val="single" w:sz="4" w:space="0" w:color="auto"/>
            </w:tcBorders>
          </w:tcPr>
          <w:p w14:paraId="284D9E9D" w14:textId="77777777" w:rsidR="00BD10A4" w:rsidRPr="000F0BA0" w:rsidRDefault="00BD10A4" w:rsidP="00A64939">
            <w:pPr>
              <w:pStyle w:val="TAL"/>
              <w:rPr>
                <w:rFonts w:cs="Arial"/>
                <w:szCs w:val="18"/>
              </w:rPr>
            </w:pPr>
          </w:p>
        </w:tc>
      </w:tr>
      <w:tr w:rsidR="00BD10A4" w:rsidRPr="000F0BA0" w14:paraId="6575BEF4" w14:textId="77777777" w:rsidTr="00A6493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D6E0866" w14:textId="77777777" w:rsidR="00BD10A4" w:rsidRPr="000F0BA0" w:rsidRDefault="00BD10A4" w:rsidP="00A64939">
            <w:pPr>
              <w:pStyle w:val="TAL"/>
            </w:pPr>
            <w:proofErr w:type="spellStart"/>
            <w:r w:rsidRPr="000F0BA0">
              <w:t>traceData</w:t>
            </w:r>
            <w:proofErr w:type="spellEnd"/>
          </w:p>
        </w:tc>
        <w:tc>
          <w:tcPr>
            <w:tcW w:w="1837" w:type="dxa"/>
            <w:tcBorders>
              <w:top w:val="single" w:sz="4" w:space="0" w:color="auto"/>
              <w:left w:val="single" w:sz="4" w:space="0" w:color="auto"/>
              <w:bottom w:val="single" w:sz="4" w:space="0" w:color="auto"/>
              <w:right w:val="single" w:sz="4" w:space="0" w:color="auto"/>
            </w:tcBorders>
          </w:tcPr>
          <w:p w14:paraId="7145098B" w14:textId="77777777" w:rsidR="00BD10A4" w:rsidRPr="000F0BA0" w:rsidRDefault="00BD10A4" w:rsidP="00A64939">
            <w:pPr>
              <w:pStyle w:val="TAL"/>
            </w:pPr>
            <w:proofErr w:type="spellStart"/>
            <w:r w:rsidRPr="000F0BA0">
              <w:t>TraceData</w:t>
            </w:r>
            <w:proofErr w:type="spellEnd"/>
          </w:p>
        </w:tc>
        <w:tc>
          <w:tcPr>
            <w:tcW w:w="566" w:type="dxa"/>
            <w:tcBorders>
              <w:top w:val="single" w:sz="4" w:space="0" w:color="auto"/>
              <w:left w:val="single" w:sz="4" w:space="0" w:color="auto"/>
              <w:bottom w:val="single" w:sz="4" w:space="0" w:color="auto"/>
              <w:right w:val="single" w:sz="4" w:space="0" w:color="auto"/>
            </w:tcBorders>
          </w:tcPr>
          <w:p w14:paraId="008C0732" w14:textId="77777777" w:rsidR="00BD10A4" w:rsidRPr="000F0BA0" w:rsidRDefault="00BD10A4" w:rsidP="00A64939">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16FCB9A5" w14:textId="77777777" w:rsidR="00BD10A4" w:rsidRPr="000F0BA0" w:rsidRDefault="00BD10A4" w:rsidP="00A64939">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786AB66C" w14:textId="77777777" w:rsidR="00BD10A4" w:rsidRPr="000F0BA0" w:rsidRDefault="00BD10A4" w:rsidP="00A64939">
            <w:pPr>
              <w:pStyle w:val="TAL"/>
              <w:rPr>
                <w:rFonts w:cs="Arial"/>
                <w:szCs w:val="18"/>
              </w:rPr>
            </w:pPr>
            <w:r w:rsidRPr="000F0BA0">
              <w:rPr>
                <w:rFonts w:cs="Arial"/>
                <w:szCs w:val="18"/>
              </w:rPr>
              <w:t xml:space="preserve">Trace requirements about the UE, </w:t>
            </w:r>
            <w:r w:rsidRPr="000F0BA0">
              <w:rPr>
                <w:noProof/>
              </w:rPr>
              <w:t>only sent to SMF in the HPLMN or one of its equivalent PLMN(s)</w:t>
            </w:r>
          </w:p>
        </w:tc>
        <w:tc>
          <w:tcPr>
            <w:tcW w:w="1598" w:type="dxa"/>
            <w:tcBorders>
              <w:top w:val="single" w:sz="4" w:space="0" w:color="auto"/>
              <w:left w:val="single" w:sz="4" w:space="0" w:color="auto"/>
              <w:bottom w:val="single" w:sz="4" w:space="0" w:color="auto"/>
              <w:right w:val="single" w:sz="4" w:space="0" w:color="auto"/>
            </w:tcBorders>
          </w:tcPr>
          <w:p w14:paraId="30E53D84" w14:textId="77777777" w:rsidR="00BD10A4" w:rsidRPr="000F0BA0" w:rsidRDefault="00BD10A4" w:rsidP="00A64939">
            <w:pPr>
              <w:pStyle w:val="TAL"/>
              <w:rPr>
                <w:rFonts w:cs="Arial"/>
                <w:szCs w:val="18"/>
              </w:rPr>
            </w:pPr>
          </w:p>
        </w:tc>
      </w:tr>
      <w:tr w:rsidR="00BD10A4" w:rsidRPr="000F0BA0" w14:paraId="7E2F6681" w14:textId="77777777" w:rsidTr="00A6493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712B73D9" w14:textId="77777777" w:rsidR="00BD10A4" w:rsidRPr="000F0BA0" w:rsidRDefault="00BD10A4" w:rsidP="00A64939">
            <w:pPr>
              <w:pStyle w:val="TAL"/>
            </w:pPr>
            <w:proofErr w:type="spellStart"/>
            <w:r w:rsidRPr="000F0BA0">
              <w:t>sharedDnnConfigurationsId</w:t>
            </w:r>
            <w:proofErr w:type="spellEnd"/>
          </w:p>
        </w:tc>
        <w:tc>
          <w:tcPr>
            <w:tcW w:w="1837" w:type="dxa"/>
            <w:tcBorders>
              <w:top w:val="single" w:sz="4" w:space="0" w:color="auto"/>
              <w:left w:val="single" w:sz="4" w:space="0" w:color="auto"/>
              <w:bottom w:val="single" w:sz="4" w:space="0" w:color="auto"/>
              <w:right w:val="single" w:sz="4" w:space="0" w:color="auto"/>
            </w:tcBorders>
          </w:tcPr>
          <w:p w14:paraId="2B084A8A" w14:textId="77777777" w:rsidR="00BD10A4" w:rsidRPr="000F0BA0" w:rsidRDefault="00BD10A4" w:rsidP="00A64939">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7820499A" w14:textId="77777777" w:rsidR="00BD10A4" w:rsidRPr="000F0BA0" w:rsidRDefault="00BD10A4" w:rsidP="00A64939">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9B47F00" w14:textId="77777777" w:rsidR="00BD10A4" w:rsidRPr="000F0BA0" w:rsidRDefault="00BD10A4" w:rsidP="00A64939">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6C78E5C2" w14:textId="77777777" w:rsidR="00BD10A4" w:rsidRPr="000F0BA0" w:rsidRDefault="00BD10A4" w:rsidP="00A64939">
            <w:pPr>
              <w:pStyle w:val="TAL"/>
              <w:rPr>
                <w:rFonts w:cs="Arial"/>
                <w:szCs w:val="18"/>
              </w:rPr>
            </w:pPr>
            <w:r w:rsidRPr="000F0BA0">
              <w:rPr>
                <w:rFonts w:cs="Arial"/>
                <w:szCs w:val="18"/>
              </w:rPr>
              <w:t xml:space="preserve">Identifier of shared data for DNN configuration. </w:t>
            </w:r>
          </w:p>
        </w:tc>
        <w:tc>
          <w:tcPr>
            <w:tcW w:w="1598" w:type="dxa"/>
            <w:tcBorders>
              <w:top w:val="single" w:sz="4" w:space="0" w:color="auto"/>
              <w:left w:val="single" w:sz="4" w:space="0" w:color="auto"/>
              <w:bottom w:val="single" w:sz="4" w:space="0" w:color="auto"/>
              <w:right w:val="single" w:sz="4" w:space="0" w:color="auto"/>
            </w:tcBorders>
          </w:tcPr>
          <w:p w14:paraId="75133D9B" w14:textId="77777777" w:rsidR="00BD10A4" w:rsidRPr="000F0BA0" w:rsidRDefault="00BD10A4" w:rsidP="00A64939">
            <w:pPr>
              <w:pStyle w:val="TAL"/>
              <w:rPr>
                <w:rFonts w:cs="Arial"/>
                <w:szCs w:val="18"/>
              </w:rPr>
            </w:pPr>
            <w:proofErr w:type="spellStart"/>
            <w:r w:rsidRPr="000F0BA0">
              <w:rPr>
                <w:rFonts w:cs="Arial"/>
                <w:szCs w:val="18"/>
              </w:rPr>
              <w:t>SharedData</w:t>
            </w:r>
            <w:proofErr w:type="spellEnd"/>
          </w:p>
        </w:tc>
      </w:tr>
      <w:tr w:rsidR="00BD10A4" w:rsidRPr="000F0BA0" w14:paraId="062A5D9A" w14:textId="77777777" w:rsidTr="00A6493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7B7C6529" w14:textId="77777777" w:rsidR="00BD10A4" w:rsidRPr="000F0BA0" w:rsidRDefault="00BD10A4" w:rsidP="00A64939">
            <w:pPr>
              <w:pStyle w:val="TAL"/>
            </w:pPr>
            <w:proofErr w:type="spellStart"/>
            <w:r w:rsidRPr="000F0BA0">
              <w:t>sharedTraceDataId</w:t>
            </w:r>
            <w:proofErr w:type="spellEnd"/>
          </w:p>
        </w:tc>
        <w:tc>
          <w:tcPr>
            <w:tcW w:w="1837" w:type="dxa"/>
            <w:tcBorders>
              <w:top w:val="single" w:sz="4" w:space="0" w:color="auto"/>
              <w:left w:val="single" w:sz="4" w:space="0" w:color="auto"/>
              <w:bottom w:val="single" w:sz="4" w:space="0" w:color="auto"/>
              <w:right w:val="single" w:sz="4" w:space="0" w:color="auto"/>
            </w:tcBorders>
          </w:tcPr>
          <w:p w14:paraId="6E41D14D" w14:textId="77777777" w:rsidR="00BD10A4" w:rsidRPr="000F0BA0" w:rsidRDefault="00BD10A4" w:rsidP="00A64939">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6E07571A" w14:textId="77777777" w:rsidR="00BD10A4" w:rsidRPr="000F0BA0" w:rsidRDefault="00BD10A4" w:rsidP="00A64939">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AA58273" w14:textId="77777777" w:rsidR="00BD10A4" w:rsidRPr="000F0BA0" w:rsidRDefault="00BD10A4" w:rsidP="00A64939">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2A8A2EF3" w14:textId="77777777" w:rsidR="00BD10A4" w:rsidRPr="000F0BA0" w:rsidRDefault="00BD10A4" w:rsidP="00A64939">
            <w:pPr>
              <w:pStyle w:val="TAL"/>
              <w:rPr>
                <w:rFonts w:cs="Arial"/>
                <w:szCs w:val="18"/>
              </w:rPr>
            </w:pPr>
            <w:r w:rsidRPr="000F0BA0">
              <w:rPr>
                <w:rFonts w:cs="Arial"/>
                <w:szCs w:val="18"/>
              </w:rPr>
              <w:t>Identifier of shared data for trace requirements</w:t>
            </w:r>
          </w:p>
        </w:tc>
        <w:tc>
          <w:tcPr>
            <w:tcW w:w="1598" w:type="dxa"/>
            <w:tcBorders>
              <w:top w:val="single" w:sz="4" w:space="0" w:color="auto"/>
              <w:left w:val="single" w:sz="4" w:space="0" w:color="auto"/>
              <w:bottom w:val="single" w:sz="4" w:space="0" w:color="auto"/>
              <w:right w:val="single" w:sz="4" w:space="0" w:color="auto"/>
            </w:tcBorders>
          </w:tcPr>
          <w:p w14:paraId="1237EA76" w14:textId="77777777" w:rsidR="00BD10A4" w:rsidRPr="000F0BA0" w:rsidRDefault="00BD10A4" w:rsidP="00A64939">
            <w:pPr>
              <w:pStyle w:val="TAL"/>
              <w:rPr>
                <w:rFonts w:cs="Arial"/>
                <w:szCs w:val="18"/>
              </w:rPr>
            </w:pPr>
          </w:p>
        </w:tc>
      </w:tr>
      <w:tr w:rsidR="00BD10A4" w:rsidRPr="000F0BA0" w14:paraId="50DEC58B" w14:textId="77777777" w:rsidTr="00A6493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255A148" w14:textId="77777777" w:rsidR="00BD10A4" w:rsidRPr="000F0BA0" w:rsidRDefault="00BD10A4" w:rsidP="00A64939">
            <w:pPr>
              <w:pStyle w:val="TAL"/>
            </w:pPr>
            <w:proofErr w:type="spellStart"/>
            <w:r w:rsidRPr="000F0BA0">
              <w:t>odbPacketServices</w:t>
            </w:r>
            <w:proofErr w:type="spellEnd"/>
          </w:p>
        </w:tc>
        <w:tc>
          <w:tcPr>
            <w:tcW w:w="1837" w:type="dxa"/>
            <w:tcBorders>
              <w:top w:val="single" w:sz="4" w:space="0" w:color="auto"/>
              <w:left w:val="single" w:sz="4" w:space="0" w:color="auto"/>
              <w:bottom w:val="single" w:sz="4" w:space="0" w:color="auto"/>
              <w:right w:val="single" w:sz="4" w:space="0" w:color="auto"/>
            </w:tcBorders>
          </w:tcPr>
          <w:p w14:paraId="4A1913CF" w14:textId="77777777" w:rsidR="00BD10A4" w:rsidRPr="000F0BA0" w:rsidRDefault="00BD10A4" w:rsidP="00A64939">
            <w:pPr>
              <w:pStyle w:val="TAL"/>
            </w:pPr>
            <w:proofErr w:type="spellStart"/>
            <w:r w:rsidRPr="000F0BA0">
              <w:t>OdbPacketServices</w:t>
            </w:r>
            <w:proofErr w:type="spellEnd"/>
          </w:p>
        </w:tc>
        <w:tc>
          <w:tcPr>
            <w:tcW w:w="566" w:type="dxa"/>
            <w:tcBorders>
              <w:top w:val="single" w:sz="4" w:space="0" w:color="auto"/>
              <w:left w:val="single" w:sz="4" w:space="0" w:color="auto"/>
              <w:bottom w:val="single" w:sz="4" w:space="0" w:color="auto"/>
              <w:right w:val="single" w:sz="4" w:space="0" w:color="auto"/>
            </w:tcBorders>
          </w:tcPr>
          <w:p w14:paraId="3F19BF12" w14:textId="77777777" w:rsidR="00BD10A4" w:rsidRPr="000F0BA0" w:rsidRDefault="00BD10A4" w:rsidP="00A64939">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59C3EB55" w14:textId="77777777" w:rsidR="00BD10A4" w:rsidRPr="000F0BA0" w:rsidRDefault="00BD10A4" w:rsidP="00A64939">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C27F4E5" w14:textId="77777777" w:rsidR="00BD10A4" w:rsidRPr="000F0BA0" w:rsidRDefault="00BD10A4" w:rsidP="00A64939">
            <w:pPr>
              <w:pStyle w:val="TAL"/>
              <w:rPr>
                <w:rFonts w:cs="Arial"/>
                <w:szCs w:val="18"/>
              </w:rPr>
            </w:pPr>
            <w:r w:rsidRPr="000F0BA0">
              <w:rPr>
                <w:rFonts w:cs="Arial"/>
                <w:szCs w:val="18"/>
              </w:rPr>
              <w:t>Operator Determined Barring for Packet Oriented Services</w:t>
            </w:r>
            <w:r w:rsidRPr="000F0BA0">
              <w:rPr>
                <w:rFonts w:cs="Arial" w:hint="eastAsia"/>
                <w:szCs w:val="18"/>
                <w:lang w:eastAsia="zh-CN"/>
              </w:rPr>
              <w:t xml:space="preserve"> (NOTE</w:t>
            </w:r>
            <w:r w:rsidRPr="000F0BA0">
              <w:rPr>
                <w:rFonts w:cs="Arial"/>
                <w:szCs w:val="18"/>
                <w:lang w:val="en-US" w:eastAsia="zh-CN"/>
              </w:rPr>
              <w:t> </w:t>
            </w:r>
            <w:r w:rsidRPr="000F0BA0">
              <w:rPr>
                <w:rFonts w:cs="Arial" w:hint="eastAsia"/>
                <w:szCs w:val="18"/>
                <w:lang w:val="en-US" w:eastAsia="zh-CN"/>
              </w:rPr>
              <w:t>2</w:t>
            </w:r>
            <w:r w:rsidRPr="000F0BA0">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33EAC6F0" w14:textId="77777777" w:rsidR="00BD10A4" w:rsidRPr="000F0BA0" w:rsidRDefault="00BD10A4" w:rsidP="00A64939">
            <w:pPr>
              <w:pStyle w:val="TAL"/>
              <w:rPr>
                <w:rFonts w:cs="Arial"/>
                <w:szCs w:val="18"/>
              </w:rPr>
            </w:pPr>
          </w:p>
        </w:tc>
      </w:tr>
      <w:tr w:rsidR="00BD10A4" w:rsidRPr="000F0BA0" w14:paraId="32034966" w14:textId="77777777" w:rsidTr="00A6493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D4D55F8" w14:textId="77777777" w:rsidR="00BD10A4" w:rsidRPr="000F0BA0" w:rsidRDefault="00BD10A4" w:rsidP="00A64939">
            <w:pPr>
              <w:pStyle w:val="TAL"/>
            </w:pPr>
            <w:proofErr w:type="spellStart"/>
            <w:r w:rsidRPr="000F0BA0">
              <w:rPr>
                <w:rFonts w:hint="eastAsia"/>
                <w:lang w:eastAsia="zh-CN"/>
              </w:rPr>
              <w:t>expectedUeBehaviour</w:t>
            </w:r>
            <w:r w:rsidRPr="000F0BA0">
              <w:rPr>
                <w:lang w:eastAsia="zh-CN"/>
              </w:rPr>
              <w:t>sList</w:t>
            </w:r>
            <w:proofErr w:type="spellEnd"/>
          </w:p>
        </w:tc>
        <w:tc>
          <w:tcPr>
            <w:tcW w:w="1837" w:type="dxa"/>
            <w:tcBorders>
              <w:top w:val="single" w:sz="4" w:space="0" w:color="auto"/>
              <w:left w:val="single" w:sz="4" w:space="0" w:color="auto"/>
              <w:bottom w:val="single" w:sz="4" w:space="0" w:color="auto"/>
              <w:right w:val="single" w:sz="4" w:space="0" w:color="auto"/>
            </w:tcBorders>
          </w:tcPr>
          <w:p w14:paraId="6AE7B0DB" w14:textId="77777777" w:rsidR="00BD10A4" w:rsidRPr="000F0BA0" w:rsidRDefault="00BD10A4" w:rsidP="00A64939">
            <w:pPr>
              <w:pStyle w:val="TAL"/>
            </w:pPr>
            <w:r w:rsidRPr="000F0BA0">
              <w:rPr>
                <w:lang w:eastAsia="zh-CN"/>
              </w:rPr>
              <w:t>map(</w:t>
            </w:r>
            <w:proofErr w:type="spellStart"/>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5578B060" w14:textId="77777777" w:rsidR="00BD10A4" w:rsidRPr="000F0BA0" w:rsidRDefault="00BD10A4" w:rsidP="00A64939">
            <w:pPr>
              <w:pStyle w:val="TAC"/>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12134598" w14:textId="77777777" w:rsidR="00BD10A4" w:rsidRPr="000F0BA0" w:rsidRDefault="00BD10A4" w:rsidP="00A64939">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08618F38" w14:textId="77777777" w:rsidR="00BD10A4" w:rsidRPr="000F0BA0" w:rsidRDefault="00BD10A4" w:rsidP="00A64939">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Datas</w:t>
            </w:r>
            <w:proofErr w:type="spellEnd"/>
            <w:r w:rsidRPr="000F0BA0">
              <w:rPr>
                <w:rFonts w:cs="Arial"/>
                <w:szCs w:val="18"/>
                <w:lang w:eastAsia="zh-CN"/>
              </w:rPr>
              <w:t xml:space="preserve"> associated with SMF </w:t>
            </w:r>
            <w:r w:rsidRPr="000F0BA0">
              <w:rPr>
                <w:rFonts w:cs="Arial"/>
                <w:szCs w:val="18"/>
              </w:rPr>
              <w:t>(DNN serves as key; see clause 6.1.6.1),</w:t>
            </w:r>
            <w:r w:rsidRPr="000F0BA0">
              <w:rPr>
                <w:rFonts w:cs="Arial"/>
                <w:szCs w:val="18"/>
                <w:lang w:eastAsia="zh-CN"/>
              </w:rPr>
              <w:t xml:space="preserve">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t xml:space="preserve"> 4.15.6.3 </w:t>
            </w:r>
            <w:r w:rsidRPr="000F0BA0">
              <w:rPr>
                <w:rFonts w:cs="Arial"/>
                <w:szCs w:val="18"/>
                <w:lang w:eastAsia="zh-CN"/>
              </w:rPr>
              <w:t>of 3GPP TS 23.502 [3].</w:t>
            </w:r>
          </w:p>
          <w:p w14:paraId="21C01742" w14:textId="77777777" w:rsidR="00BD10A4" w:rsidRPr="000F0BA0" w:rsidRDefault="00BD10A4" w:rsidP="00A64939">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 </w:t>
            </w:r>
          </w:p>
          <w:p w14:paraId="6149167E" w14:textId="77777777" w:rsidR="00BD10A4" w:rsidRPr="000F0BA0" w:rsidRDefault="00BD10A4" w:rsidP="00A64939">
            <w:pPr>
              <w:pStyle w:val="TAL"/>
              <w:rPr>
                <w:rFonts w:cs="Arial"/>
                <w:szCs w:val="18"/>
              </w:rPr>
            </w:pPr>
          </w:p>
          <w:p w14:paraId="4BF0BF9B" w14:textId="77777777" w:rsidR="00BD10A4" w:rsidRPr="000F0BA0" w:rsidRDefault="00BD10A4" w:rsidP="00A64939">
            <w:pPr>
              <w:pStyle w:val="TAL"/>
              <w:rPr>
                <w:rFonts w:cs="Arial"/>
                <w:szCs w:val="18"/>
              </w:rPr>
            </w:pPr>
            <w:r w:rsidRPr="000F0BA0">
              <w:rPr>
                <w:rFonts w:cs="Arial"/>
                <w:szCs w:val="18"/>
              </w:rPr>
              <w:t xml:space="preserve">This IE, if present, shall be ignored if parameter </w:t>
            </w:r>
            <w:proofErr w:type="spellStart"/>
            <w:r w:rsidRPr="000F0BA0">
              <w:rPr>
                <w:rFonts w:hint="eastAsia"/>
                <w:lang w:eastAsia="zh-CN"/>
              </w:rPr>
              <w:t>expectedUeBehaviour</w:t>
            </w:r>
            <w:r w:rsidRPr="000F0BA0">
              <w:rPr>
                <w:lang w:eastAsia="zh-CN"/>
              </w:rPr>
              <w:t>sData</w:t>
            </w:r>
            <w:proofErr w:type="spellEnd"/>
            <w:r w:rsidRPr="000F0BA0">
              <w:rPr>
                <w:lang w:eastAsia="zh-CN"/>
              </w:rPr>
              <w:t xml:space="preserve"> is present in </w:t>
            </w:r>
            <w:proofErr w:type="spellStart"/>
            <w:r w:rsidRPr="000F0BA0">
              <w:t>SessionManagementSubscriptionData</w:t>
            </w:r>
            <w:proofErr w:type="spellEnd"/>
            <w:r w:rsidRPr="000F0BA0">
              <w:rPr>
                <w:noProof/>
              </w:rPr>
              <w:t>.</w:t>
            </w:r>
          </w:p>
        </w:tc>
        <w:tc>
          <w:tcPr>
            <w:tcW w:w="1598" w:type="dxa"/>
            <w:tcBorders>
              <w:top w:val="single" w:sz="4" w:space="0" w:color="auto"/>
              <w:left w:val="single" w:sz="4" w:space="0" w:color="auto"/>
              <w:bottom w:val="single" w:sz="4" w:space="0" w:color="auto"/>
              <w:right w:val="single" w:sz="4" w:space="0" w:color="auto"/>
            </w:tcBorders>
          </w:tcPr>
          <w:p w14:paraId="6DF3835C" w14:textId="77777777" w:rsidR="00BD10A4" w:rsidRPr="000F0BA0" w:rsidRDefault="00BD10A4" w:rsidP="00A64939">
            <w:pPr>
              <w:pStyle w:val="TAL"/>
              <w:rPr>
                <w:rFonts w:cs="Arial"/>
                <w:szCs w:val="18"/>
              </w:rPr>
            </w:pPr>
          </w:p>
        </w:tc>
      </w:tr>
      <w:tr w:rsidR="00BD10A4" w:rsidRPr="000F0BA0" w14:paraId="39C37D25" w14:textId="77777777" w:rsidTr="00A6493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432393F7" w14:textId="77777777" w:rsidR="00BD10A4" w:rsidRPr="000F0BA0" w:rsidRDefault="00BD10A4" w:rsidP="00A64939">
            <w:pPr>
              <w:pStyle w:val="TAL"/>
              <w:rPr>
                <w:lang w:eastAsia="zh-CN"/>
              </w:rPr>
            </w:pPr>
            <w:proofErr w:type="spellStart"/>
            <w:r w:rsidRPr="000F0BA0">
              <w:rPr>
                <w:rFonts w:hint="eastAsia"/>
                <w:lang w:eastAsia="zh-CN"/>
              </w:rPr>
              <w:t>expectedUeBehaviour</w:t>
            </w:r>
            <w:r w:rsidRPr="000F0BA0">
              <w:rPr>
                <w:lang w:eastAsia="zh-CN"/>
              </w:rPr>
              <w:t>Data</w:t>
            </w:r>
            <w:proofErr w:type="spellEnd"/>
          </w:p>
        </w:tc>
        <w:tc>
          <w:tcPr>
            <w:tcW w:w="1837" w:type="dxa"/>
            <w:tcBorders>
              <w:top w:val="single" w:sz="4" w:space="0" w:color="auto"/>
              <w:left w:val="single" w:sz="4" w:space="0" w:color="auto"/>
              <w:bottom w:val="single" w:sz="4" w:space="0" w:color="auto"/>
              <w:right w:val="single" w:sz="4" w:space="0" w:color="auto"/>
            </w:tcBorders>
          </w:tcPr>
          <w:p w14:paraId="46F03044" w14:textId="77777777" w:rsidR="00BD10A4" w:rsidRPr="000F0BA0" w:rsidRDefault="00BD10A4" w:rsidP="00A64939">
            <w:pPr>
              <w:pStyle w:val="TAL"/>
              <w:rPr>
                <w:lang w:eastAsia="zh-CN"/>
              </w:rPr>
            </w:pPr>
            <w:r w:rsidRPr="000F0BA0">
              <w:rPr>
                <w:lang w:eastAsia="zh-CN"/>
              </w:rPr>
              <w:t>map(map(</w:t>
            </w:r>
            <w:proofErr w:type="spellStart"/>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077869C3" w14:textId="77777777" w:rsidR="00BD10A4" w:rsidRPr="000F0BA0" w:rsidRDefault="00BD10A4" w:rsidP="00A64939">
            <w:pPr>
              <w:pStyle w:val="TAC"/>
              <w:rPr>
                <w:lang w:eastAsia="zh-CN"/>
              </w:rPr>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317E1523" w14:textId="77777777" w:rsidR="00BD10A4" w:rsidRPr="000F0BA0" w:rsidRDefault="00BD10A4" w:rsidP="00A64939">
            <w:pPr>
              <w:pStyle w:val="TAL"/>
            </w:pPr>
            <w:r w:rsidRPr="000F0BA0">
              <w:t>1..N(1..M)</w:t>
            </w:r>
          </w:p>
        </w:tc>
        <w:tc>
          <w:tcPr>
            <w:tcW w:w="3922" w:type="dxa"/>
            <w:tcBorders>
              <w:top w:val="single" w:sz="4" w:space="0" w:color="auto"/>
              <w:left w:val="single" w:sz="4" w:space="0" w:color="auto"/>
              <w:bottom w:val="single" w:sz="4" w:space="0" w:color="auto"/>
              <w:right w:val="single" w:sz="4" w:space="0" w:color="auto"/>
            </w:tcBorders>
          </w:tcPr>
          <w:p w14:paraId="4CFDBB80" w14:textId="77777777" w:rsidR="00BD10A4" w:rsidRPr="000F0BA0" w:rsidRDefault="00BD10A4" w:rsidP="00A64939">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w:t>
            </w:r>
            <w:proofErr w:type="spellEnd"/>
            <w:r w:rsidRPr="000F0BA0">
              <w:rPr>
                <w:rFonts w:cs="Arial"/>
                <w:szCs w:val="18"/>
                <w:lang w:eastAsia="zh-CN"/>
              </w:rPr>
              <w:t xml:space="preserv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Pr>
                <w:rFonts w:cs="Arial"/>
                <w:szCs w:val="18"/>
                <w:lang w:eastAsia="zh-CN"/>
              </w:rPr>
              <w:t> </w:t>
            </w:r>
            <w:r w:rsidRPr="000F0BA0">
              <w:t xml:space="preserve">4.15.6.3 </w:t>
            </w:r>
            <w:r w:rsidRPr="000F0BA0">
              <w:rPr>
                <w:rFonts w:cs="Arial"/>
                <w:szCs w:val="18"/>
                <w:lang w:eastAsia="zh-CN"/>
              </w:rPr>
              <w:t>of 3GPP TS 23.502 [3]).</w:t>
            </w:r>
          </w:p>
          <w:p w14:paraId="3D0F0AE5" w14:textId="77777777" w:rsidR="00BD10A4" w:rsidRPr="000F0BA0" w:rsidRDefault="00BD10A4" w:rsidP="00A64939">
            <w:pPr>
              <w:pStyle w:val="TAL"/>
              <w:rPr>
                <w:rFonts w:cs="Arial"/>
                <w:szCs w:val="18"/>
                <w:lang w:eastAsia="zh-CN"/>
              </w:rPr>
            </w:pPr>
          </w:p>
          <w:p w14:paraId="0521D487" w14:textId="77777777" w:rsidR="00BD10A4" w:rsidRPr="000F0BA0" w:rsidRDefault="00BD10A4" w:rsidP="00A64939">
            <w:pPr>
              <w:pStyle w:val="TAL"/>
              <w:rPr>
                <w:rFonts w:cs="Arial"/>
                <w:szCs w:val="18"/>
              </w:rPr>
            </w:pPr>
            <w:r w:rsidRPr="000F0BA0">
              <w:rPr>
                <w:rFonts w:cs="Arial"/>
                <w:szCs w:val="18"/>
                <w:lang w:eastAsia="zh-CN"/>
              </w:rPr>
              <w:t xml:space="preserve">The key of external map is the DNN, </w:t>
            </w:r>
            <w:r w:rsidRPr="000F0BA0">
              <w:rPr>
                <w:rFonts w:cs="Arial"/>
                <w:szCs w:val="18"/>
              </w:rPr>
              <w:t>see clause</w:t>
            </w:r>
            <w:r>
              <w:rPr>
                <w:rFonts w:cs="Arial"/>
                <w:szCs w:val="18"/>
              </w:rPr>
              <w:t> </w:t>
            </w:r>
            <w:r w:rsidRPr="000F0BA0">
              <w:rPr>
                <w:rFonts w:cs="Arial"/>
                <w:szCs w:val="18"/>
              </w:rPr>
              <w:t>6.1.6.1.</w:t>
            </w:r>
          </w:p>
          <w:p w14:paraId="7DE2F0A4" w14:textId="77777777" w:rsidR="00BD10A4" w:rsidRPr="000F0BA0" w:rsidRDefault="00BD10A4" w:rsidP="00A64939">
            <w:pPr>
              <w:pStyle w:val="TAL"/>
              <w:rPr>
                <w:rFonts w:cs="Arial"/>
                <w:szCs w:val="18"/>
                <w:lang w:eastAsia="zh-CN"/>
              </w:rPr>
            </w:pPr>
          </w:p>
          <w:p w14:paraId="0636CD3A" w14:textId="77777777" w:rsidR="00BD10A4" w:rsidRPr="000F0BA0" w:rsidRDefault="00BD10A4" w:rsidP="00A64939">
            <w:pPr>
              <w:pStyle w:val="TAL"/>
              <w:rPr>
                <w:rFonts w:cs="Arial"/>
                <w:szCs w:val="18"/>
                <w:lang w:eastAsia="zh-CN"/>
              </w:rPr>
            </w:pPr>
            <w:r w:rsidRPr="000F0BA0">
              <w:rPr>
                <w:rFonts w:cs="Arial"/>
                <w:szCs w:val="18"/>
                <w:lang w:eastAsia="zh-CN"/>
              </w:rPr>
              <w:t xml:space="preserve">The key of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7F6BD11B" w14:textId="77777777" w:rsidR="00BD10A4" w:rsidRPr="000F0BA0" w:rsidRDefault="00BD10A4" w:rsidP="00A64939">
            <w:pPr>
              <w:pStyle w:val="TAL"/>
              <w:rPr>
                <w:rFonts w:cs="Arial"/>
                <w:szCs w:val="18"/>
                <w:lang w:eastAsia="zh-CN"/>
              </w:rPr>
            </w:pPr>
          </w:p>
          <w:p w14:paraId="6641EAFF" w14:textId="77777777" w:rsidR="00BD10A4" w:rsidRPr="000F0BA0" w:rsidRDefault="00BD10A4" w:rsidP="00A64939">
            <w:pPr>
              <w:pStyle w:val="TAL"/>
              <w:rPr>
                <w:rFonts w:cs="Arial"/>
                <w:szCs w:val="18"/>
                <w:lang w:eastAsia="zh-CN"/>
              </w:rPr>
            </w:pPr>
            <w:r w:rsidRPr="000F0BA0">
              <w:rPr>
                <w:lang w:val="en-US"/>
              </w:rPr>
              <w:t xml:space="preserve">Each attribute in the </w:t>
            </w:r>
            <w:proofErr w:type="spellStart"/>
            <w:r w:rsidRPr="000F0BA0">
              <w:rPr>
                <w:rFonts w:hint="eastAsia"/>
                <w:lang w:eastAsia="zh-CN"/>
              </w:rPr>
              <w:t>ExpectedUeBehaviour</w:t>
            </w:r>
            <w:r w:rsidRPr="000F0BA0">
              <w:rPr>
                <w:lang w:eastAsia="zh-CN"/>
              </w:rPr>
              <w:t>Data</w:t>
            </w:r>
            <w:proofErr w:type="spellEnd"/>
            <w:r w:rsidRPr="000F0BA0">
              <w:rPr>
                <w:lang w:eastAsia="zh-CN"/>
              </w:rPr>
              <w:t xml:space="preserve"> shall only be present in one entry of </w:t>
            </w:r>
            <w:r w:rsidRPr="000F0BA0">
              <w:rPr>
                <w:lang w:val="en-US"/>
              </w:rPr>
              <w:t>the map</w:t>
            </w:r>
            <w:r w:rsidRPr="000F0BA0">
              <w:rPr>
                <w:lang w:eastAsia="zh-CN"/>
              </w:rPr>
              <w:t>.</w:t>
            </w:r>
          </w:p>
          <w:p w14:paraId="09E131F3" w14:textId="77777777" w:rsidR="00BD10A4" w:rsidRPr="000F0BA0" w:rsidRDefault="00BD10A4" w:rsidP="00A64939">
            <w:pPr>
              <w:pStyle w:val="TAL"/>
              <w:rPr>
                <w:rFonts w:cs="Arial"/>
                <w:szCs w:val="18"/>
                <w:lang w:eastAsia="zh-CN"/>
              </w:rPr>
            </w:pPr>
          </w:p>
          <w:p w14:paraId="1F45EDAD" w14:textId="77777777" w:rsidR="00BD10A4" w:rsidRPr="000F0BA0" w:rsidRDefault="00BD10A4" w:rsidP="00A64939">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58BBDABD" w14:textId="77777777" w:rsidR="00BD10A4" w:rsidRPr="000F0BA0" w:rsidRDefault="00BD10A4" w:rsidP="00A64939">
            <w:pPr>
              <w:pStyle w:val="TAL"/>
              <w:rPr>
                <w:rFonts w:cs="Arial"/>
                <w:szCs w:val="18"/>
              </w:rPr>
            </w:pPr>
            <w:proofErr w:type="spellStart"/>
            <w:r w:rsidRPr="000F0BA0">
              <w:t>ExpectedBehaviourMap</w:t>
            </w:r>
            <w:proofErr w:type="spellEnd"/>
          </w:p>
        </w:tc>
      </w:tr>
      <w:tr w:rsidR="00BD10A4" w:rsidRPr="000F0BA0" w14:paraId="55ADBA3B" w14:textId="77777777" w:rsidTr="00A6493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BA4D148" w14:textId="77777777" w:rsidR="00BD10A4" w:rsidRPr="000F0BA0" w:rsidRDefault="00BD10A4" w:rsidP="00A64939">
            <w:pPr>
              <w:pStyle w:val="TAL"/>
              <w:rPr>
                <w:lang w:eastAsia="zh-CN"/>
              </w:rPr>
            </w:pPr>
            <w:proofErr w:type="spellStart"/>
            <w:r w:rsidRPr="000F0BA0">
              <w:rPr>
                <w:lang w:eastAsia="zh-CN"/>
              </w:rPr>
              <w:t>appSpecificExpected</w:t>
            </w:r>
            <w:r w:rsidRPr="000F0BA0">
              <w:rPr>
                <w:rFonts w:hint="eastAsia"/>
                <w:lang w:eastAsia="zh-CN"/>
              </w:rPr>
              <w:t>UeB</w:t>
            </w:r>
            <w:r w:rsidRPr="000F0BA0">
              <w:rPr>
                <w:lang w:eastAsia="zh-CN"/>
              </w:rPr>
              <w:t>ehaviourData</w:t>
            </w:r>
            <w:proofErr w:type="spellEnd"/>
          </w:p>
        </w:tc>
        <w:tc>
          <w:tcPr>
            <w:tcW w:w="1837" w:type="dxa"/>
            <w:tcBorders>
              <w:top w:val="single" w:sz="4" w:space="0" w:color="auto"/>
              <w:left w:val="single" w:sz="4" w:space="0" w:color="auto"/>
              <w:bottom w:val="single" w:sz="4" w:space="0" w:color="auto"/>
              <w:right w:val="single" w:sz="4" w:space="0" w:color="auto"/>
            </w:tcBorders>
          </w:tcPr>
          <w:p w14:paraId="1CFD6CA8" w14:textId="77777777" w:rsidR="00BD10A4" w:rsidRPr="000F0BA0" w:rsidRDefault="00BD10A4" w:rsidP="00A64939">
            <w:pPr>
              <w:pStyle w:val="TAL"/>
              <w:rPr>
                <w:lang w:eastAsia="zh-CN"/>
              </w:rPr>
            </w:pPr>
            <w:r w:rsidRPr="000F0BA0">
              <w:rPr>
                <w:noProof/>
              </w:rPr>
              <w:t>map(map(AppSpecific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413E3708" w14:textId="77777777" w:rsidR="00BD10A4" w:rsidRPr="000F0BA0" w:rsidRDefault="00BD10A4" w:rsidP="00A64939">
            <w:pPr>
              <w:pStyle w:val="TAC"/>
              <w:rPr>
                <w:lang w:eastAsia="zh-CN"/>
              </w:rPr>
            </w:pPr>
            <w:r w:rsidRPr="000F0BA0">
              <w:rPr>
                <w:lang w:val="en-US" w:eastAsia="zh-CN"/>
              </w:rPr>
              <w:t>O</w:t>
            </w:r>
          </w:p>
        </w:tc>
        <w:tc>
          <w:tcPr>
            <w:tcW w:w="1131" w:type="dxa"/>
            <w:tcBorders>
              <w:top w:val="single" w:sz="4" w:space="0" w:color="auto"/>
              <w:left w:val="single" w:sz="4" w:space="0" w:color="auto"/>
              <w:bottom w:val="single" w:sz="4" w:space="0" w:color="auto"/>
              <w:right w:val="single" w:sz="4" w:space="0" w:color="auto"/>
            </w:tcBorders>
          </w:tcPr>
          <w:p w14:paraId="0AD20B1F" w14:textId="77777777" w:rsidR="00BD10A4" w:rsidRPr="000F0BA0" w:rsidRDefault="00BD10A4" w:rsidP="00A64939">
            <w:pPr>
              <w:pStyle w:val="TAL"/>
            </w:pPr>
            <w:r w:rsidRPr="000F0BA0">
              <w:rPr>
                <w:lang w:val="en-US" w:eastAsia="zh-CN"/>
              </w:rPr>
              <w:t>1..N</w:t>
            </w:r>
          </w:p>
        </w:tc>
        <w:tc>
          <w:tcPr>
            <w:tcW w:w="3922" w:type="dxa"/>
            <w:tcBorders>
              <w:top w:val="single" w:sz="4" w:space="0" w:color="auto"/>
              <w:left w:val="single" w:sz="4" w:space="0" w:color="auto"/>
              <w:bottom w:val="single" w:sz="4" w:space="0" w:color="auto"/>
              <w:right w:val="single" w:sz="4" w:space="0" w:color="auto"/>
            </w:tcBorders>
          </w:tcPr>
          <w:p w14:paraId="3701563D" w14:textId="77777777" w:rsidR="00BD10A4" w:rsidRPr="000F0BA0" w:rsidRDefault="00BD10A4" w:rsidP="00A64939">
            <w:pPr>
              <w:pStyle w:val="TAL"/>
              <w:rPr>
                <w:rFonts w:cs="Arial"/>
                <w:szCs w:val="18"/>
              </w:rPr>
            </w:pPr>
            <w:r w:rsidRPr="000F0BA0">
              <w:rPr>
                <w:rFonts w:cs="Arial"/>
                <w:szCs w:val="18"/>
              </w:rPr>
              <w:t xml:space="preserve">A map of application specific expected UE Behaviour parameters. </w:t>
            </w:r>
          </w:p>
          <w:p w14:paraId="495641EB" w14:textId="77777777" w:rsidR="00BD10A4" w:rsidRPr="000F0BA0" w:rsidRDefault="00BD10A4" w:rsidP="00A64939">
            <w:pPr>
              <w:pStyle w:val="TAL"/>
              <w:rPr>
                <w:rFonts w:cs="Arial"/>
                <w:szCs w:val="18"/>
              </w:rPr>
            </w:pPr>
          </w:p>
          <w:p w14:paraId="0D2BB375" w14:textId="77777777" w:rsidR="00BD10A4" w:rsidRPr="000F0BA0" w:rsidRDefault="00BD10A4" w:rsidP="00A64939">
            <w:pPr>
              <w:pStyle w:val="TAL"/>
              <w:rPr>
                <w:rFonts w:cs="Arial"/>
                <w:szCs w:val="18"/>
              </w:rPr>
            </w:pPr>
            <w:r w:rsidRPr="000F0BA0">
              <w:rPr>
                <w:rFonts w:cs="Arial"/>
                <w:szCs w:val="18"/>
                <w:lang w:eastAsia="zh-CN"/>
              </w:rPr>
              <w:t xml:space="preserve">The key of external map is the DNN, </w:t>
            </w:r>
            <w:r w:rsidRPr="000F0BA0">
              <w:rPr>
                <w:rFonts w:cs="Arial"/>
                <w:szCs w:val="18"/>
              </w:rPr>
              <w:t>see clause</w:t>
            </w:r>
            <w:r>
              <w:rPr>
                <w:rFonts w:cs="Arial"/>
                <w:szCs w:val="18"/>
              </w:rPr>
              <w:t> </w:t>
            </w:r>
            <w:r w:rsidRPr="000F0BA0">
              <w:rPr>
                <w:rFonts w:cs="Arial"/>
                <w:szCs w:val="18"/>
              </w:rPr>
              <w:t>6.1.6.1.</w:t>
            </w:r>
          </w:p>
          <w:p w14:paraId="6090563C" w14:textId="77777777" w:rsidR="00BD10A4" w:rsidRPr="000F0BA0" w:rsidRDefault="00BD10A4" w:rsidP="00A64939">
            <w:pPr>
              <w:pStyle w:val="TAL"/>
              <w:rPr>
                <w:rFonts w:cs="Arial"/>
                <w:szCs w:val="18"/>
                <w:lang w:eastAsia="zh-CN"/>
              </w:rPr>
            </w:pPr>
          </w:p>
          <w:p w14:paraId="1C49279F" w14:textId="77777777" w:rsidR="00BD10A4" w:rsidRPr="000F0BA0" w:rsidRDefault="00BD10A4" w:rsidP="00A64939">
            <w:pPr>
              <w:pStyle w:val="TAL"/>
              <w:rPr>
                <w:lang w:val="en-US"/>
              </w:rPr>
            </w:pPr>
            <w:r w:rsidRPr="000F0BA0">
              <w:rPr>
                <w:rFonts w:cs="Arial"/>
                <w:szCs w:val="18"/>
                <w:lang w:eastAsia="zh-CN"/>
              </w:rPr>
              <w:t xml:space="preserve">The key of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3D81C0D9" w14:textId="77777777" w:rsidR="00BD10A4" w:rsidRPr="000F0BA0" w:rsidRDefault="00BD10A4" w:rsidP="00A64939">
            <w:pPr>
              <w:pStyle w:val="TAL"/>
              <w:rPr>
                <w:rFonts w:cs="Arial"/>
                <w:szCs w:val="18"/>
                <w:lang w:eastAsia="zh-CN"/>
              </w:rPr>
            </w:pPr>
          </w:p>
          <w:p w14:paraId="35D0269D" w14:textId="77777777" w:rsidR="00BD10A4" w:rsidRPr="000F0BA0" w:rsidRDefault="00BD10A4" w:rsidP="00A64939">
            <w:pPr>
              <w:pStyle w:val="TAL"/>
              <w:rPr>
                <w:rFonts w:cs="Arial"/>
                <w:szCs w:val="18"/>
                <w:lang w:eastAsia="zh-CN"/>
              </w:rPr>
            </w:pPr>
            <w:r w:rsidRPr="000F0BA0">
              <w:rPr>
                <w:lang w:val="en-US"/>
              </w:rPr>
              <w:t xml:space="preserve">Each attribute in the </w:t>
            </w:r>
            <w:r w:rsidRPr="000F0BA0">
              <w:rPr>
                <w:noProof/>
              </w:rPr>
              <w:t>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 xml:space="preserve"> shall only be present in one entry of </w:t>
            </w:r>
            <w:r w:rsidRPr="000F0BA0">
              <w:t>the internal map</w:t>
            </w:r>
            <w:r w:rsidRPr="000F0BA0">
              <w:rPr>
                <w:lang w:val="en-US"/>
              </w:rPr>
              <w:t xml:space="preserve"> for one Application ID</w:t>
            </w:r>
            <w:r w:rsidRPr="000F0BA0">
              <w:rPr>
                <w:lang w:eastAsia="zh-CN"/>
              </w:rPr>
              <w:t>.</w:t>
            </w:r>
          </w:p>
          <w:p w14:paraId="0D663073" w14:textId="77777777" w:rsidR="00BD10A4" w:rsidRPr="000F0BA0" w:rsidRDefault="00BD10A4" w:rsidP="00A64939">
            <w:pPr>
              <w:pStyle w:val="TAL"/>
              <w:rPr>
                <w:rFonts w:cs="Arial"/>
                <w:szCs w:val="18"/>
                <w:lang w:eastAsia="zh-CN"/>
              </w:rPr>
            </w:pPr>
          </w:p>
          <w:p w14:paraId="245D7655" w14:textId="77777777" w:rsidR="00BD10A4" w:rsidRPr="000F0BA0" w:rsidRDefault="00BD10A4" w:rsidP="00A64939">
            <w:pPr>
              <w:pStyle w:val="TAL"/>
              <w:rPr>
                <w:rFonts w:cs="Arial"/>
                <w:szCs w:val="18"/>
                <w:lang w:eastAsia="zh-CN"/>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30916A74" w14:textId="77777777" w:rsidR="00BD10A4" w:rsidRPr="000F0BA0" w:rsidRDefault="00BD10A4" w:rsidP="00A64939">
            <w:pPr>
              <w:pStyle w:val="TAL"/>
              <w:rPr>
                <w:rFonts w:cs="Arial"/>
                <w:szCs w:val="18"/>
              </w:rPr>
            </w:pPr>
          </w:p>
        </w:tc>
      </w:tr>
      <w:tr w:rsidR="00BD10A4" w:rsidRPr="000F0BA0" w14:paraId="16906E18" w14:textId="77777777" w:rsidTr="00A6493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4CE5E53" w14:textId="77777777" w:rsidR="00BD10A4" w:rsidRPr="000F0BA0" w:rsidRDefault="00BD10A4" w:rsidP="00A64939">
            <w:pPr>
              <w:pStyle w:val="TAL"/>
            </w:pPr>
            <w:proofErr w:type="spellStart"/>
            <w:r w:rsidRPr="000F0BA0">
              <w:rPr>
                <w:rFonts w:eastAsia="Malgun Gothic"/>
              </w:rPr>
              <w:t>suggestedPacketNumDlList</w:t>
            </w:r>
            <w:proofErr w:type="spellEnd"/>
          </w:p>
        </w:tc>
        <w:tc>
          <w:tcPr>
            <w:tcW w:w="1837" w:type="dxa"/>
            <w:tcBorders>
              <w:top w:val="single" w:sz="4" w:space="0" w:color="auto"/>
              <w:left w:val="single" w:sz="4" w:space="0" w:color="auto"/>
              <w:bottom w:val="single" w:sz="4" w:space="0" w:color="auto"/>
              <w:right w:val="single" w:sz="4" w:space="0" w:color="auto"/>
            </w:tcBorders>
          </w:tcPr>
          <w:p w14:paraId="7C055769" w14:textId="77777777" w:rsidR="00BD10A4" w:rsidRPr="000F0BA0" w:rsidRDefault="00BD10A4" w:rsidP="00A64939">
            <w:pPr>
              <w:pStyle w:val="TAL"/>
            </w:pPr>
            <w:r w:rsidRPr="000F0BA0">
              <w:t>map(</w:t>
            </w:r>
            <w:proofErr w:type="spellStart"/>
            <w:r w:rsidRPr="000F0BA0">
              <w:rPr>
                <w:rFonts w:eastAsia="Malgun Gothic"/>
              </w:rPr>
              <w:t>SuggestedPacketNumDl</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73F75F5D" w14:textId="77777777" w:rsidR="00BD10A4" w:rsidRPr="000F0BA0" w:rsidRDefault="00BD10A4" w:rsidP="00A64939">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74125550" w14:textId="77777777" w:rsidR="00BD10A4" w:rsidRPr="000F0BA0" w:rsidRDefault="00BD10A4" w:rsidP="00A64939">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7E5FD8DE" w14:textId="77777777" w:rsidR="00BD10A4" w:rsidRPr="000F0BA0" w:rsidRDefault="00BD10A4" w:rsidP="00A64939">
            <w:pPr>
              <w:pStyle w:val="TAL"/>
              <w:rPr>
                <w:rFonts w:cs="Arial"/>
                <w:szCs w:val="18"/>
                <w:lang w:eastAsia="zh-CN"/>
              </w:rPr>
            </w:pPr>
            <w:r w:rsidRPr="000F0BA0">
              <w:rPr>
                <w:rFonts w:cs="Arial"/>
                <w:szCs w:val="18"/>
              </w:rPr>
              <w:t xml:space="preserve">A map (list of key-value pairs where </w:t>
            </w:r>
            <w:proofErr w:type="spellStart"/>
            <w:r w:rsidRPr="000F0BA0">
              <w:rPr>
                <w:rFonts w:cs="Arial"/>
                <w:szCs w:val="18"/>
              </w:rPr>
              <w:t>dnn</w:t>
            </w:r>
            <w:proofErr w:type="spellEnd"/>
            <w:r w:rsidRPr="000F0BA0">
              <w:rPr>
                <w:rFonts w:cs="Arial"/>
                <w:szCs w:val="18"/>
              </w:rPr>
              <w:t xml:space="preserve"> serves as key; see clause</w:t>
            </w:r>
            <w:r>
              <w:rPr>
                <w:rFonts w:cs="Arial"/>
                <w:szCs w:val="18"/>
              </w:rPr>
              <w:t> </w:t>
            </w:r>
            <w:r w:rsidRPr="000F0BA0">
              <w:rPr>
                <w:rFonts w:cs="Arial"/>
                <w:szCs w:val="18"/>
              </w:rPr>
              <w:t>6.1.6.1) of</w:t>
            </w:r>
            <w:r w:rsidRPr="000F0BA0">
              <w:rPr>
                <w:rFonts w:cs="Arial" w:hint="eastAsia"/>
                <w:szCs w:val="18"/>
                <w:lang w:eastAsia="zh-CN"/>
              </w:rPr>
              <w:t xml:space="preserve"> </w:t>
            </w:r>
            <w:proofErr w:type="spellStart"/>
            <w:r w:rsidRPr="000F0BA0">
              <w:rPr>
                <w:rFonts w:eastAsia="Malgun Gothic"/>
              </w:rPr>
              <w:t>SuggestedPacketNumDls</w:t>
            </w:r>
            <w:proofErr w:type="spellEnd"/>
            <w:r w:rsidRPr="000F0BA0">
              <w:rPr>
                <w:rFonts w:cs="Arial"/>
                <w:szCs w:val="18"/>
                <w:lang w:eastAsia="zh-CN"/>
              </w:rPr>
              <w:t xml:space="preserve"> which are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t xml:space="preserve"> 4.15.6.3 </w:t>
            </w:r>
            <w:r w:rsidRPr="000F0BA0">
              <w:rPr>
                <w:rFonts w:cs="Arial"/>
                <w:szCs w:val="18"/>
                <w:lang w:eastAsia="zh-CN"/>
              </w:rPr>
              <w:t>of 3GPP TS 23.502 [3]).</w:t>
            </w:r>
          </w:p>
          <w:p w14:paraId="3E0FB1C3" w14:textId="77777777" w:rsidR="00BD10A4" w:rsidRPr="000F0BA0" w:rsidRDefault="00BD10A4" w:rsidP="00A64939">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7B235C14" w14:textId="77777777" w:rsidR="00BD10A4" w:rsidRPr="000F0BA0" w:rsidRDefault="00BD10A4" w:rsidP="00A64939">
            <w:pPr>
              <w:pStyle w:val="TAL"/>
              <w:rPr>
                <w:rFonts w:cs="Arial"/>
                <w:szCs w:val="18"/>
              </w:rPr>
            </w:pPr>
          </w:p>
        </w:tc>
      </w:tr>
      <w:tr w:rsidR="00BD10A4" w:rsidRPr="000F0BA0" w14:paraId="72413654" w14:textId="77777777" w:rsidTr="00A6493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3DDC47E4" w14:textId="77777777" w:rsidR="00BD10A4" w:rsidRPr="000F0BA0" w:rsidRDefault="00BD10A4" w:rsidP="00A64939">
            <w:pPr>
              <w:pStyle w:val="TAL"/>
              <w:rPr>
                <w:rFonts w:eastAsia="Malgun Gothic"/>
              </w:rPr>
            </w:pPr>
            <w:r w:rsidRPr="000F0BA0">
              <w:t>3gppChargingCharacteristics</w:t>
            </w:r>
          </w:p>
        </w:tc>
        <w:tc>
          <w:tcPr>
            <w:tcW w:w="1837" w:type="dxa"/>
            <w:tcBorders>
              <w:top w:val="single" w:sz="4" w:space="0" w:color="auto"/>
              <w:left w:val="single" w:sz="4" w:space="0" w:color="auto"/>
              <w:bottom w:val="single" w:sz="4" w:space="0" w:color="auto"/>
              <w:right w:val="single" w:sz="4" w:space="0" w:color="auto"/>
            </w:tcBorders>
          </w:tcPr>
          <w:p w14:paraId="46BEC002" w14:textId="77777777" w:rsidR="00BD10A4" w:rsidRPr="000F0BA0" w:rsidRDefault="00BD10A4" w:rsidP="00A64939">
            <w:pPr>
              <w:pStyle w:val="TAL"/>
            </w:pPr>
            <w:r w:rsidRPr="000F0BA0">
              <w:t>3GppChargingCharacteristics</w:t>
            </w:r>
          </w:p>
        </w:tc>
        <w:tc>
          <w:tcPr>
            <w:tcW w:w="566" w:type="dxa"/>
            <w:tcBorders>
              <w:top w:val="single" w:sz="4" w:space="0" w:color="auto"/>
              <w:left w:val="single" w:sz="4" w:space="0" w:color="auto"/>
              <w:bottom w:val="single" w:sz="4" w:space="0" w:color="auto"/>
              <w:right w:val="single" w:sz="4" w:space="0" w:color="auto"/>
            </w:tcBorders>
          </w:tcPr>
          <w:p w14:paraId="1ED8DFD3" w14:textId="77777777" w:rsidR="00BD10A4" w:rsidRPr="000F0BA0" w:rsidRDefault="00BD10A4" w:rsidP="00A64939">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10F65FE" w14:textId="77777777" w:rsidR="00BD10A4" w:rsidRPr="000F0BA0" w:rsidRDefault="00BD10A4" w:rsidP="00A64939">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6C86790" w14:textId="77777777" w:rsidR="00BD10A4" w:rsidRPr="000F0BA0" w:rsidRDefault="00BD10A4" w:rsidP="00A64939">
            <w:pPr>
              <w:pStyle w:val="TAL"/>
              <w:rPr>
                <w:rFonts w:cs="Arial"/>
                <w:szCs w:val="18"/>
              </w:rPr>
            </w:pPr>
            <w:r w:rsidRPr="000F0BA0">
              <w:rPr>
                <w:rFonts w:cs="Arial"/>
                <w:szCs w:val="18"/>
              </w:rPr>
              <w:t xml:space="preserve">Subscribed charging characteristics data associated to the </w:t>
            </w:r>
            <w:r w:rsidRPr="000F0BA0">
              <w:rPr>
                <w:rFonts w:cs="Arial" w:hint="eastAsia"/>
                <w:szCs w:val="18"/>
                <w:lang w:eastAsia="zh-CN"/>
              </w:rPr>
              <w:t xml:space="preserve">subscription. </w:t>
            </w:r>
          </w:p>
        </w:tc>
        <w:tc>
          <w:tcPr>
            <w:tcW w:w="1598" w:type="dxa"/>
            <w:tcBorders>
              <w:top w:val="single" w:sz="4" w:space="0" w:color="auto"/>
              <w:left w:val="single" w:sz="4" w:space="0" w:color="auto"/>
              <w:bottom w:val="single" w:sz="4" w:space="0" w:color="auto"/>
              <w:right w:val="single" w:sz="4" w:space="0" w:color="auto"/>
            </w:tcBorders>
          </w:tcPr>
          <w:p w14:paraId="1139D230" w14:textId="77777777" w:rsidR="00BD10A4" w:rsidRPr="000F0BA0" w:rsidRDefault="00BD10A4" w:rsidP="00A64939">
            <w:pPr>
              <w:pStyle w:val="TAL"/>
              <w:rPr>
                <w:rFonts w:cs="Arial"/>
                <w:szCs w:val="18"/>
              </w:rPr>
            </w:pPr>
          </w:p>
        </w:tc>
      </w:tr>
      <w:tr w:rsidR="00BD10A4" w:rsidRPr="000F0BA0" w14:paraId="15395EE6" w14:textId="77777777" w:rsidTr="00A6493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4ACE2BE0" w14:textId="77777777" w:rsidR="00BD10A4" w:rsidRPr="000F0BA0" w:rsidRDefault="00BD10A4" w:rsidP="00A64939">
            <w:pPr>
              <w:pStyle w:val="TAL"/>
            </w:pPr>
            <w:proofErr w:type="spellStart"/>
            <w:r w:rsidRPr="000F0BA0">
              <w:rPr>
                <w:lang w:val="en-US" w:eastAsia="zh-CN"/>
              </w:rPr>
              <w:t>nsacMode</w:t>
            </w:r>
            <w:proofErr w:type="spellEnd"/>
          </w:p>
        </w:tc>
        <w:tc>
          <w:tcPr>
            <w:tcW w:w="1837" w:type="dxa"/>
            <w:tcBorders>
              <w:top w:val="single" w:sz="4" w:space="0" w:color="auto"/>
              <w:left w:val="single" w:sz="4" w:space="0" w:color="auto"/>
              <w:bottom w:val="single" w:sz="4" w:space="0" w:color="auto"/>
              <w:right w:val="single" w:sz="4" w:space="0" w:color="auto"/>
            </w:tcBorders>
          </w:tcPr>
          <w:p w14:paraId="627617D9" w14:textId="77777777" w:rsidR="00BD10A4" w:rsidRPr="000F0BA0" w:rsidRDefault="00BD10A4" w:rsidP="00A64939">
            <w:pPr>
              <w:pStyle w:val="TAL"/>
            </w:pPr>
            <w:proofErr w:type="spellStart"/>
            <w:r w:rsidRPr="000F0BA0">
              <w:t>NsacAdmissionMode</w:t>
            </w:r>
            <w:proofErr w:type="spellEnd"/>
          </w:p>
        </w:tc>
        <w:tc>
          <w:tcPr>
            <w:tcW w:w="566" w:type="dxa"/>
            <w:tcBorders>
              <w:top w:val="single" w:sz="4" w:space="0" w:color="auto"/>
              <w:left w:val="single" w:sz="4" w:space="0" w:color="auto"/>
              <w:bottom w:val="single" w:sz="4" w:space="0" w:color="auto"/>
              <w:right w:val="single" w:sz="4" w:space="0" w:color="auto"/>
            </w:tcBorders>
          </w:tcPr>
          <w:p w14:paraId="677DDA1D" w14:textId="77777777" w:rsidR="00BD10A4" w:rsidRPr="000F0BA0" w:rsidRDefault="00BD10A4" w:rsidP="00A64939">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62257528" w14:textId="77777777" w:rsidR="00BD10A4" w:rsidRPr="000F0BA0" w:rsidRDefault="00BD10A4" w:rsidP="00A64939">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520C6B94" w14:textId="77777777" w:rsidR="00BD10A4" w:rsidRPr="000F0BA0" w:rsidRDefault="00BD10A4" w:rsidP="00A64939">
            <w:pPr>
              <w:pStyle w:val="TAL"/>
              <w:rPr>
                <w:rFonts w:cs="Arial"/>
                <w:szCs w:val="18"/>
              </w:rPr>
            </w:pPr>
            <w:r w:rsidRPr="000F0BA0">
              <w:rPr>
                <w:rFonts w:cs="Arial"/>
                <w:szCs w:val="18"/>
              </w:rPr>
              <w:t>Indicates which NSAC admission mode shall be applied for roaming scenario (see 3GPP TS 23.501 [2] clause</w:t>
            </w:r>
            <w:r>
              <w:rPr>
                <w:rFonts w:cs="Arial"/>
                <w:szCs w:val="18"/>
              </w:rPr>
              <w:t> </w:t>
            </w:r>
            <w:r w:rsidRPr="000F0BA0">
              <w:rPr>
                <w:rFonts w:cs="Arial"/>
                <w:szCs w:val="18"/>
              </w:rPr>
              <w:t>5.15.11.3).</w:t>
            </w:r>
          </w:p>
        </w:tc>
        <w:tc>
          <w:tcPr>
            <w:tcW w:w="1598" w:type="dxa"/>
            <w:tcBorders>
              <w:top w:val="single" w:sz="4" w:space="0" w:color="auto"/>
              <w:left w:val="single" w:sz="4" w:space="0" w:color="auto"/>
              <w:bottom w:val="single" w:sz="4" w:space="0" w:color="auto"/>
              <w:right w:val="single" w:sz="4" w:space="0" w:color="auto"/>
            </w:tcBorders>
          </w:tcPr>
          <w:p w14:paraId="4187E3C2" w14:textId="77777777" w:rsidR="00BD10A4" w:rsidRPr="000F0BA0" w:rsidRDefault="00BD10A4" w:rsidP="00A64939">
            <w:pPr>
              <w:pStyle w:val="TAL"/>
              <w:rPr>
                <w:rFonts w:cs="Arial"/>
                <w:szCs w:val="18"/>
              </w:rPr>
            </w:pPr>
          </w:p>
        </w:tc>
      </w:tr>
      <w:tr w:rsidR="00BD10A4" w:rsidRPr="000F0BA0" w14:paraId="24AECB2E" w14:textId="77777777" w:rsidTr="00A64939">
        <w:trPr>
          <w:jc w:val="center"/>
        </w:trPr>
        <w:tc>
          <w:tcPr>
            <w:tcW w:w="2083" w:type="dxa"/>
            <w:tcBorders>
              <w:top w:val="single" w:sz="4" w:space="0" w:color="auto"/>
              <w:left w:val="single" w:sz="4" w:space="0" w:color="auto"/>
              <w:bottom w:val="single" w:sz="4" w:space="0" w:color="auto"/>
              <w:right w:val="single" w:sz="4" w:space="0" w:color="auto"/>
            </w:tcBorders>
          </w:tcPr>
          <w:p w14:paraId="54FA53BA" w14:textId="77777777" w:rsidR="00BD10A4" w:rsidRPr="000F0BA0" w:rsidRDefault="00BD10A4" w:rsidP="00A64939">
            <w:pPr>
              <w:pStyle w:val="TAL"/>
              <w:rPr>
                <w:lang w:val="en-US" w:eastAsia="zh-CN"/>
              </w:rPr>
            </w:pPr>
            <w:proofErr w:type="spellStart"/>
            <w:r w:rsidRPr="00BD10A4">
              <w:rPr>
                <w:highlight w:val="cyan"/>
                <w:lang w:eastAsia="zh-CN"/>
              </w:rPr>
              <w:t>sessInactTimer</w:t>
            </w:r>
            <w:proofErr w:type="spellEnd"/>
          </w:p>
        </w:tc>
        <w:tc>
          <w:tcPr>
            <w:tcW w:w="1837" w:type="dxa"/>
            <w:tcBorders>
              <w:top w:val="single" w:sz="4" w:space="0" w:color="auto"/>
              <w:left w:val="single" w:sz="4" w:space="0" w:color="auto"/>
              <w:bottom w:val="single" w:sz="4" w:space="0" w:color="auto"/>
              <w:right w:val="single" w:sz="4" w:space="0" w:color="auto"/>
            </w:tcBorders>
          </w:tcPr>
          <w:p w14:paraId="226AECED" w14:textId="77777777" w:rsidR="00BD10A4" w:rsidRPr="000F0BA0" w:rsidRDefault="00BD10A4" w:rsidP="00A64939">
            <w:pPr>
              <w:pStyle w:val="TAL"/>
            </w:pPr>
            <w:proofErr w:type="spellStart"/>
            <w:r w:rsidRPr="000F0BA0">
              <w:rPr>
                <w:lang w:eastAsia="zh-CN"/>
              </w:rPr>
              <w:t>DurationSec</w:t>
            </w:r>
            <w:proofErr w:type="spellEnd"/>
          </w:p>
        </w:tc>
        <w:tc>
          <w:tcPr>
            <w:tcW w:w="566" w:type="dxa"/>
            <w:tcBorders>
              <w:top w:val="single" w:sz="4" w:space="0" w:color="auto"/>
              <w:left w:val="single" w:sz="4" w:space="0" w:color="auto"/>
              <w:bottom w:val="single" w:sz="4" w:space="0" w:color="auto"/>
              <w:right w:val="single" w:sz="4" w:space="0" w:color="auto"/>
            </w:tcBorders>
          </w:tcPr>
          <w:p w14:paraId="7B0FF837" w14:textId="77777777" w:rsidR="00BD10A4" w:rsidRPr="000F0BA0" w:rsidRDefault="00BD10A4" w:rsidP="00A64939">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EB2580F" w14:textId="77777777" w:rsidR="00BD10A4" w:rsidRPr="000F0BA0" w:rsidRDefault="00BD10A4" w:rsidP="00A64939">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AE8F784" w14:textId="77777777" w:rsidR="00BD10A4" w:rsidRPr="000F0BA0" w:rsidRDefault="00BD10A4" w:rsidP="00A64939">
            <w:pPr>
              <w:pStyle w:val="TAL"/>
              <w:rPr>
                <w:rFonts w:cs="Arial"/>
                <w:szCs w:val="18"/>
                <w:lang w:eastAsia="zh-CN"/>
              </w:rPr>
            </w:pPr>
            <w:r w:rsidRPr="000F0BA0">
              <w:rPr>
                <w:rFonts w:cs="Arial"/>
                <w:szCs w:val="18"/>
                <w:lang w:eastAsia="zh-CN"/>
              </w:rPr>
              <w:t>Identifies t</w:t>
            </w:r>
            <w:r w:rsidRPr="000F0BA0">
              <w:t xml:space="preserve">he PDU Session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rFonts w:cs="Arial"/>
                <w:szCs w:val="18"/>
              </w:rPr>
              <w:t>3GPP </w:t>
            </w:r>
            <w:r w:rsidRPr="000F0BA0">
              <w:rPr>
                <w:lang w:eastAsia="zh-CN"/>
              </w:rPr>
              <w:t>TS 23.501 [8] clause</w:t>
            </w:r>
            <w:r>
              <w:rPr>
                <w:lang w:eastAsia="zh-CN"/>
              </w:rPr>
              <w:t> </w:t>
            </w:r>
            <w:r w:rsidRPr="000F0BA0">
              <w:t>5.15.15.3</w:t>
            </w:r>
            <w:r w:rsidRPr="000F0BA0">
              <w:rPr>
                <w:rFonts w:cs="Arial"/>
                <w:szCs w:val="18"/>
                <w:lang w:eastAsia="zh-CN"/>
              </w:rPr>
              <w:t>).</w:t>
            </w:r>
          </w:p>
          <w:p w14:paraId="266C420B" w14:textId="77777777" w:rsidR="00BD10A4" w:rsidRPr="000F0BA0" w:rsidRDefault="00BD10A4" w:rsidP="00A64939">
            <w:pPr>
              <w:pStyle w:val="TAL"/>
              <w:rPr>
                <w:rFonts w:cs="Arial"/>
                <w:szCs w:val="18"/>
                <w:lang w:eastAsia="zh-CN"/>
              </w:rPr>
            </w:pPr>
          </w:p>
          <w:p w14:paraId="222E7797" w14:textId="77777777" w:rsidR="00BD10A4" w:rsidRPr="000F0BA0" w:rsidRDefault="00BD10A4" w:rsidP="00A64939">
            <w:pPr>
              <w:pStyle w:val="TAL"/>
              <w:rPr>
                <w:rFonts w:cs="Arial"/>
                <w:szCs w:val="18"/>
              </w:rPr>
            </w:pPr>
            <w:r w:rsidRPr="00BD10A4">
              <w:rPr>
                <w:rFonts w:cs="Arial"/>
                <w:szCs w:val="18"/>
                <w:highlight w:val="cyan"/>
                <w:lang w:eastAsia="zh-CN"/>
              </w:rPr>
              <w:t>If present, the PDU Session inactivity timer shall be access type independent. For MA-PDU session, it shall be applied to both 3GPP access and Non-3GPP access.</w:t>
            </w:r>
          </w:p>
        </w:tc>
        <w:tc>
          <w:tcPr>
            <w:tcW w:w="1631" w:type="dxa"/>
            <w:gridSpan w:val="2"/>
            <w:tcBorders>
              <w:top w:val="single" w:sz="4" w:space="0" w:color="auto"/>
              <w:left w:val="single" w:sz="4" w:space="0" w:color="auto"/>
              <w:bottom w:val="single" w:sz="4" w:space="0" w:color="auto"/>
              <w:right w:val="single" w:sz="4" w:space="0" w:color="auto"/>
            </w:tcBorders>
          </w:tcPr>
          <w:p w14:paraId="6BAE9C4B" w14:textId="77777777" w:rsidR="00BD10A4" w:rsidRPr="000F0BA0" w:rsidRDefault="00BD10A4" w:rsidP="00A64939">
            <w:pPr>
              <w:pStyle w:val="TAL"/>
              <w:rPr>
                <w:rFonts w:cs="Arial"/>
                <w:szCs w:val="18"/>
              </w:rPr>
            </w:pPr>
          </w:p>
        </w:tc>
      </w:tr>
      <w:tr w:rsidR="00BD10A4" w:rsidRPr="000F0BA0" w14:paraId="012BAC37" w14:textId="77777777" w:rsidTr="00A6493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60B566C5" w14:textId="77777777" w:rsidR="00BD10A4" w:rsidRPr="000F0BA0" w:rsidRDefault="00BD10A4" w:rsidP="00A64939">
            <w:pPr>
              <w:pStyle w:val="TAL"/>
            </w:pPr>
            <w:proofErr w:type="spellStart"/>
            <w:r w:rsidRPr="000F0BA0">
              <w:t>supportedFeatures</w:t>
            </w:r>
            <w:proofErr w:type="spellEnd"/>
          </w:p>
        </w:tc>
        <w:tc>
          <w:tcPr>
            <w:tcW w:w="1837" w:type="dxa"/>
            <w:tcBorders>
              <w:top w:val="single" w:sz="4" w:space="0" w:color="auto"/>
              <w:left w:val="single" w:sz="4" w:space="0" w:color="auto"/>
              <w:bottom w:val="single" w:sz="4" w:space="0" w:color="auto"/>
              <w:right w:val="single" w:sz="4" w:space="0" w:color="auto"/>
            </w:tcBorders>
          </w:tcPr>
          <w:p w14:paraId="2A348336" w14:textId="77777777" w:rsidR="00BD10A4" w:rsidRPr="000F0BA0" w:rsidRDefault="00BD10A4" w:rsidP="00A64939">
            <w:pPr>
              <w:pStyle w:val="TAL"/>
            </w:pPr>
            <w:proofErr w:type="spellStart"/>
            <w:r w:rsidRPr="000F0BA0">
              <w:t>SupportedFeatures</w:t>
            </w:r>
            <w:proofErr w:type="spellEnd"/>
          </w:p>
        </w:tc>
        <w:tc>
          <w:tcPr>
            <w:tcW w:w="566" w:type="dxa"/>
            <w:tcBorders>
              <w:top w:val="single" w:sz="4" w:space="0" w:color="auto"/>
              <w:left w:val="single" w:sz="4" w:space="0" w:color="auto"/>
              <w:bottom w:val="single" w:sz="4" w:space="0" w:color="auto"/>
              <w:right w:val="single" w:sz="4" w:space="0" w:color="auto"/>
            </w:tcBorders>
          </w:tcPr>
          <w:p w14:paraId="3B9A7AD2" w14:textId="77777777" w:rsidR="00BD10A4" w:rsidRPr="000F0BA0" w:rsidRDefault="00BD10A4" w:rsidP="00A64939">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06699B7" w14:textId="77777777" w:rsidR="00BD10A4" w:rsidRPr="000F0BA0" w:rsidRDefault="00BD10A4" w:rsidP="00A64939">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6B23C9A2" w14:textId="77777777" w:rsidR="00BD10A4" w:rsidRPr="000F0BA0" w:rsidRDefault="00BD10A4" w:rsidP="00A64939">
            <w:pPr>
              <w:pStyle w:val="TAL"/>
              <w:rPr>
                <w:rFonts w:cs="Arial"/>
                <w:szCs w:val="18"/>
              </w:rPr>
            </w:pPr>
            <w:r w:rsidRPr="000F0BA0">
              <w:rPr>
                <w:rFonts w:cs="Arial"/>
                <w:szCs w:val="18"/>
              </w:rPr>
              <w:t>See clause</w:t>
            </w:r>
            <w:r>
              <w:rPr>
                <w:rFonts w:cs="Arial"/>
                <w:szCs w:val="18"/>
              </w:rPr>
              <w:t> </w:t>
            </w:r>
            <w:r w:rsidRPr="000F0BA0">
              <w:rPr>
                <w:rFonts w:cs="Arial"/>
                <w:szCs w:val="18"/>
              </w:rPr>
              <w:t>6.1.8</w:t>
            </w:r>
          </w:p>
        </w:tc>
        <w:tc>
          <w:tcPr>
            <w:tcW w:w="1598" w:type="dxa"/>
            <w:tcBorders>
              <w:top w:val="single" w:sz="4" w:space="0" w:color="auto"/>
              <w:left w:val="single" w:sz="4" w:space="0" w:color="auto"/>
              <w:bottom w:val="single" w:sz="4" w:space="0" w:color="auto"/>
              <w:right w:val="single" w:sz="4" w:space="0" w:color="auto"/>
            </w:tcBorders>
          </w:tcPr>
          <w:p w14:paraId="56FB48FB" w14:textId="77777777" w:rsidR="00BD10A4" w:rsidRPr="000F0BA0" w:rsidRDefault="00BD10A4" w:rsidP="00A64939">
            <w:pPr>
              <w:pStyle w:val="TAL"/>
              <w:rPr>
                <w:rFonts w:cs="Arial"/>
                <w:szCs w:val="18"/>
              </w:rPr>
            </w:pPr>
          </w:p>
        </w:tc>
      </w:tr>
      <w:tr w:rsidR="00BD10A4" w:rsidRPr="000F0BA0" w14:paraId="1C641561" w14:textId="77777777" w:rsidTr="00A64939">
        <w:trPr>
          <w:jc w:val="center"/>
        </w:trPr>
        <w:tc>
          <w:tcPr>
            <w:tcW w:w="2083" w:type="dxa"/>
            <w:tcBorders>
              <w:top w:val="single" w:sz="4" w:space="0" w:color="auto"/>
              <w:left w:val="single" w:sz="4" w:space="0" w:color="auto"/>
              <w:bottom w:val="single" w:sz="4" w:space="0" w:color="auto"/>
              <w:right w:val="single" w:sz="4" w:space="0" w:color="auto"/>
            </w:tcBorders>
          </w:tcPr>
          <w:p w14:paraId="037A6418" w14:textId="77777777" w:rsidR="00BD10A4" w:rsidRPr="000F0BA0" w:rsidRDefault="00BD10A4" w:rsidP="00A64939">
            <w:pPr>
              <w:pStyle w:val="TAL"/>
            </w:pPr>
            <w:proofErr w:type="spellStart"/>
            <w:r w:rsidRPr="000F0BA0">
              <w:t>additionalSharedDnnConfigurationsIds</w:t>
            </w:r>
            <w:proofErr w:type="spellEnd"/>
          </w:p>
        </w:tc>
        <w:tc>
          <w:tcPr>
            <w:tcW w:w="1837" w:type="dxa"/>
            <w:tcBorders>
              <w:top w:val="single" w:sz="4" w:space="0" w:color="auto"/>
              <w:left w:val="single" w:sz="4" w:space="0" w:color="auto"/>
              <w:bottom w:val="single" w:sz="4" w:space="0" w:color="auto"/>
              <w:right w:val="single" w:sz="4" w:space="0" w:color="auto"/>
            </w:tcBorders>
          </w:tcPr>
          <w:p w14:paraId="095EA359" w14:textId="77777777" w:rsidR="00BD10A4" w:rsidRPr="000F0BA0" w:rsidRDefault="00BD10A4" w:rsidP="00A64939">
            <w:pPr>
              <w:pStyle w:val="TAL"/>
            </w:pPr>
            <w:r w:rsidRPr="000F0BA0">
              <w:t>array(</w:t>
            </w:r>
            <w:proofErr w:type="spellStart"/>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0EAD35E8" w14:textId="77777777" w:rsidR="00BD10A4" w:rsidRPr="000F0BA0" w:rsidRDefault="00BD10A4" w:rsidP="00A64939">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5F9ABB4" w14:textId="77777777" w:rsidR="00BD10A4" w:rsidRPr="000F0BA0" w:rsidRDefault="00BD10A4" w:rsidP="00A64939">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763CDAAE" w14:textId="77777777" w:rsidR="00BD10A4" w:rsidRPr="000F0BA0" w:rsidRDefault="00BD10A4" w:rsidP="00A64939">
            <w:pPr>
              <w:pStyle w:val="TAL"/>
              <w:rPr>
                <w:rFonts w:cs="Arial"/>
                <w:szCs w:val="18"/>
              </w:rPr>
            </w:pPr>
            <w:r w:rsidRPr="000F0BA0">
              <w:rPr>
                <w:rFonts w:cs="Arial"/>
                <w:szCs w:val="18"/>
              </w:rPr>
              <w:t xml:space="preserve">Additional Identifiers of shared data for DNN configuration. </w:t>
            </w:r>
          </w:p>
          <w:p w14:paraId="179E43C5" w14:textId="77777777" w:rsidR="00BD10A4" w:rsidRPr="000F0BA0" w:rsidRDefault="00BD10A4" w:rsidP="00A64939">
            <w:pPr>
              <w:pStyle w:val="TAL"/>
              <w:rPr>
                <w:rFonts w:cs="Arial"/>
                <w:szCs w:val="18"/>
              </w:rPr>
            </w:pPr>
            <w:r w:rsidRPr="000F0BA0">
              <w:rPr>
                <w:rFonts w:cs="Arial"/>
                <w:szCs w:val="18"/>
              </w:rPr>
              <w:t xml:space="preserve">Shall be absent if </w:t>
            </w:r>
            <w:proofErr w:type="spellStart"/>
            <w:r w:rsidRPr="000F0BA0">
              <w:t>sharedDnnConfigurationsId</w:t>
            </w:r>
            <w:proofErr w:type="spellEnd"/>
            <w:r w:rsidRPr="000F0BA0">
              <w:t xml:space="preserve"> is absent.</w:t>
            </w:r>
          </w:p>
        </w:tc>
        <w:tc>
          <w:tcPr>
            <w:tcW w:w="1631" w:type="dxa"/>
            <w:gridSpan w:val="2"/>
            <w:tcBorders>
              <w:top w:val="single" w:sz="4" w:space="0" w:color="auto"/>
              <w:left w:val="single" w:sz="4" w:space="0" w:color="auto"/>
              <w:bottom w:val="single" w:sz="4" w:space="0" w:color="auto"/>
              <w:right w:val="single" w:sz="4" w:space="0" w:color="auto"/>
            </w:tcBorders>
          </w:tcPr>
          <w:p w14:paraId="2D9A881A" w14:textId="77777777" w:rsidR="00BD10A4" w:rsidRPr="000F0BA0" w:rsidRDefault="00BD10A4" w:rsidP="00A64939">
            <w:pPr>
              <w:pStyle w:val="TAL"/>
              <w:rPr>
                <w:rFonts w:cs="Arial"/>
                <w:szCs w:val="18"/>
              </w:rPr>
            </w:pPr>
            <w:proofErr w:type="spellStart"/>
            <w:r w:rsidRPr="000F0BA0">
              <w:rPr>
                <w:rFonts w:cs="Arial"/>
                <w:szCs w:val="18"/>
              </w:rPr>
              <w:t>SharedDataExt</w:t>
            </w:r>
            <w:proofErr w:type="spellEnd"/>
          </w:p>
        </w:tc>
      </w:tr>
      <w:tr w:rsidR="00BD10A4" w:rsidRPr="000F0BA0" w14:paraId="7E13C975" w14:textId="77777777" w:rsidTr="00A64939">
        <w:trPr>
          <w:gridAfter w:val="1"/>
          <w:wAfter w:w="33" w:type="dxa"/>
          <w:jc w:val="center"/>
        </w:trPr>
        <w:tc>
          <w:tcPr>
            <w:tcW w:w="9539" w:type="dxa"/>
            <w:gridSpan w:val="5"/>
            <w:tcBorders>
              <w:top w:val="single" w:sz="4" w:space="0" w:color="auto"/>
              <w:left w:val="single" w:sz="4" w:space="0" w:color="auto"/>
              <w:bottom w:val="single" w:sz="4" w:space="0" w:color="auto"/>
              <w:right w:val="single" w:sz="4" w:space="0" w:color="auto"/>
            </w:tcBorders>
          </w:tcPr>
          <w:p w14:paraId="4694EC1A" w14:textId="77777777" w:rsidR="00BD10A4" w:rsidRPr="000F0BA0" w:rsidRDefault="00BD10A4" w:rsidP="00A64939">
            <w:pPr>
              <w:pStyle w:val="TAN"/>
            </w:pPr>
            <w:r w:rsidRPr="000F0BA0">
              <w:t>NOTE 1:</w:t>
            </w:r>
            <w:r w:rsidRPr="000F0BA0">
              <w:tab/>
              <w:t xml:space="preserve">A given UE-individual </w:t>
            </w:r>
            <w:proofErr w:type="spellStart"/>
            <w:r w:rsidRPr="000F0BA0">
              <w:t>dnnConfiguration</w:t>
            </w:r>
            <w:proofErr w:type="spellEnd"/>
            <w:r w:rsidRPr="000F0BA0">
              <w:t xml:space="preserve"> (within </w:t>
            </w:r>
            <w:proofErr w:type="spellStart"/>
            <w:r w:rsidRPr="000F0BA0">
              <w:t>dnnConfigurations</w:t>
            </w:r>
            <w:proofErr w:type="spellEnd"/>
            <w:r w:rsidRPr="000F0BA0">
              <w:t xml:space="preserve">) may clash with a shared </w:t>
            </w:r>
            <w:proofErr w:type="spellStart"/>
            <w:r w:rsidRPr="000F0BA0">
              <w:t>dnnConfiguration</w:t>
            </w:r>
            <w:proofErr w:type="spellEnd"/>
            <w:r w:rsidRPr="000F0BA0">
              <w:t xml:space="preserve"> (i.e. both have the same </w:t>
            </w:r>
            <w:proofErr w:type="spellStart"/>
            <w:r w:rsidRPr="000F0BA0">
              <w:t>dnn</w:t>
            </w:r>
            <w:proofErr w:type="spellEnd"/>
            <w:r w:rsidRPr="000F0BA0">
              <w:t xml:space="preserve"> value as key). In this case the clashing attributes of the UE-individual </w:t>
            </w:r>
            <w:proofErr w:type="spellStart"/>
            <w:r w:rsidRPr="000F0BA0">
              <w:t>dnnConfiguration</w:t>
            </w:r>
            <w:proofErr w:type="spellEnd"/>
            <w:r w:rsidRPr="000F0BA0">
              <w:t xml:space="preserve"> take precedence unless treatment instructions indicate otherwise.</w:t>
            </w:r>
          </w:p>
          <w:p w14:paraId="5A326E52" w14:textId="77777777" w:rsidR="00BD10A4" w:rsidRDefault="00BD10A4" w:rsidP="00A64939">
            <w:pPr>
              <w:pStyle w:val="TAN"/>
            </w:pPr>
            <w:r w:rsidRPr="000F0BA0">
              <w:t>NOTE </w:t>
            </w:r>
            <w:r w:rsidRPr="000F0BA0">
              <w:rPr>
                <w:rFonts w:hint="eastAsia"/>
              </w:rPr>
              <w:t>2</w:t>
            </w:r>
            <w:r w:rsidRPr="000F0BA0">
              <w:t>:</w:t>
            </w:r>
            <w:r w:rsidRPr="000F0BA0">
              <w:tab/>
              <w:t xml:space="preserve">For the same UE, the value of this IE shall be identical to the value of the </w:t>
            </w:r>
            <w:proofErr w:type="spellStart"/>
            <w:r w:rsidRPr="000F0BA0">
              <w:t>odbPacketServices</w:t>
            </w:r>
            <w:proofErr w:type="spellEnd"/>
            <w:r w:rsidRPr="000F0BA0">
              <w:rPr>
                <w:rFonts w:hint="eastAsia"/>
              </w:rPr>
              <w:t xml:space="preserve"> </w:t>
            </w:r>
            <w:r w:rsidRPr="000F0BA0">
              <w:t xml:space="preserve">IE in </w:t>
            </w:r>
            <w:proofErr w:type="spellStart"/>
            <w:r w:rsidRPr="000F0BA0">
              <w:t>AccessAndMobilitySubscriptionData</w:t>
            </w:r>
            <w:proofErr w:type="spellEnd"/>
            <w:r w:rsidRPr="000F0BA0">
              <w:rPr>
                <w:rFonts w:hint="eastAsia"/>
              </w:rPr>
              <w:t xml:space="preserve"> </w:t>
            </w:r>
            <w:r w:rsidRPr="000F0BA0">
              <w:t xml:space="preserve">data set (see clause 6.1.6.2.4). </w:t>
            </w:r>
            <w:r w:rsidRPr="000F0BA0">
              <w:rPr>
                <w:rFonts w:hint="eastAsia"/>
              </w:rPr>
              <w:t xml:space="preserve">The SMF shall not trigger PDU session release when receiving change of </w:t>
            </w:r>
            <w:proofErr w:type="spellStart"/>
            <w:r w:rsidRPr="000F0BA0">
              <w:rPr>
                <w:rFonts w:hint="eastAsia"/>
              </w:rPr>
              <w:t>OdbPacketService</w:t>
            </w:r>
            <w:proofErr w:type="spellEnd"/>
            <w:r w:rsidRPr="000F0BA0">
              <w:rPr>
                <w:rFonts w:hint="eastAsia"/>
              </w:rPr>
              <w:t>. Only the AMF take responsibility to perform PDU session related actions subject to change of ODB setting, e.g. release existing PDU session</w:t>
            </w:r>
            <w:r w:rsidRPr="000F0BA0">
              <w:t>.</w:t>
            </w:r>
          </w:p>
          <w:p w14:paraId="5BBF2790" w14:textId="77777777" w:rsidR="00BD10A4" w:rsidRDefault="00BD10A4" w:rsidP="00A64939">
            <w:pPr>
              <w:pStyle w:val="TAN"/>
              <w:rPr>
                <w:rFonts w:cs="Arial"/>
                <w:szCs w:val="18"/>
              </w:rPr>
            </w:pPr>
            <w:r>
              <w:rPr>
                <w:rFonts w:cs="Arial"/>
                <w:szCs w:val="18"/>
              </w:rPr>
              <w:t xml:space="preserve">NOTE 3: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4F5DAF1B" w14:textId="77777777" w:rsidR="00BD10A4" w:rsidRPr="000F0BA0" w:rsidRDefault="00BD10A4" w:rsidP="00A64939">
            <w:pPr>
              <w:pStyle w:val="TAN"/>
              <w:rPr>
                <w:rFonts w:cs="Arial"/>
                <w:szCs w:val="18"/>
              </w:rPr>
            </w:pPr>
          </w:p>
        </w:tc>
        <w:tc>
          <w:tcPr>
            <w:tcW w:w="1598" w:type="dxa"/>
            <w:tcBorders>
              <w:top w:val="single" w:sz="4" w:space="0" w:color="auto"/>
              <w:left w:val="single" w:sz="4" w:space="0" w:color="auto"/>
              <w:bottom w:val="single" w:sz="4" w:space="0" w:color="auto"/>
              <w:right w:val="single" w:sz="4" w:space="0" w:color="auto"/>
            </w:tcBorders>
          </w:tcPr>
          <w:p w14:paraId="581378F2" w14:textId="77777777" w:rsidR="00BD10A4" w:rsidRPr="000F0BA0" w:rsidRDefault="00BD10A4" w:rsidP="00A64939">
            <w:pPr>
              <w:pStyle w:val="TAN"/>
            </w:pPr>
          </w:p>
        </w:tc>
      </w:tr>
    </w:tbl>
    <w:p w14:paraId="58247CC5" w14:textId="77777777" w:rsidR="00BD10A4" w:rsidRPr="000F0BA0" w:rsidRDefault="00BD10A4" w:rsidP="00BD10A4"/>
    <w:p w14:paraId="3F3189CD" w14:textId="77777777" w:rsidR="00BD10A4" w:rsidRPr="00BD10A4" w:rsidRDefault="00BD10A4"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p>
    <w:sectPr w:rsidR="00BD10A4" w:rsidRPr="00BD10A4"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87D49" w14:textId="77777777" w:rsidR="00DE3D92" w:rsidRDefault="00DE3D92">
      <w:r>
        <w:separator/>
      </w:r>
    </w:p>
  </w:endnote>
  <w:endnote w:type="continuationSeparator" w:id="0">
    <w:p w14:paraId="2F431ABD" w14:textId="77777777" w:rsidR="00DE3D92" w:rsidRDefault="00DE3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D9A8C" w14:textId="77777777" w:rsidR="00DE3D92" w:rsidRDefault="00DE3D92">
      <w:r>
        <w:separator/>
      </w:r>
    </w:p>
  </w:footnote>
  <w:footnote w:type="continuationSeparator" w:id="0">
    <w:p w14:paraId="7FBC8D86" w14:textId="77777777" w:rsidR="00DE3D92" w:rsidRDefault="00DE3D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2B8A" w:rsidRDefault="00962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2B8A" w:rsidRDefault="00962B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2B8A" w:rsidRDefault="00962B8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2B8A" w:rsidRDefault="00962B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4D9A"/>
    <w:rsid w:val="00007E3D"/>
    <w:rsid w:val="0001118E"/>
    <w:rsid w:val="000141A2"/>
    <w:rsid w:val="00017971"/>
    <w:rsid w:val="000225B8"/>
    <w:rsid w:val="00022E4A"/>
    <w:rsid w:val="00027F94"/>
    <w:rsid w:val="00034274"/>
    <w:rsid w:val="00034F5F"/>
    <w:rsid w:val="00037761"/>
    <w:rsid w:val="0004293C"/>
    <w:rsid w:val="00054E1B"/>
    <w:rsid w:val="0005682E"/>
    <w:rsid w:val="000756C1"/>
    <w:rsid w:val="00086872"/>
    <w:rsid w:val="00095428"/>
    <w:rsid w:val="000956DD"/>
    <w:rsid w:val="00095ED2"/>
    <w:rsid w:val="000A6394"/>
    <w:rsid w:val="000B0B14"/>
    <w:rsid w:val="000B4A7D"/>
    <w:rsid w:val="000B5D42"/>
    <w:rsid w:val="000B7FED"/>
    <w:rsid w:val="000C038A"/>
    <w:rsid w:val="000C4A83"/>
    <w:rsid w:val="000C6598"/>
    <w:rsid w:val="000D0DC2"/>
    <w:rsid w:val="000D26C7"/>
    <w:rsid w:val="000D44B3"/>
    <w:rsid w:val="000D6995"/>
    <w:rsid w:val="000D6ED8"/>
    <w:rsid w:val="00106B6C"/>
    <w:rsid w:val="00107BCB"/>
    <w:rsid w:val="001100C3"/>
    <w:rsid w:val="00116A13"/>
    <w:rsid w:val="0012109E"/>
    <w:rsid w:val="00122715"/>
    <w:rsid w:val="001376CC"/>
    <w:rsid w:val="0014024D"/>
    <w:rsid w:val="00140F4F"/>
    <w:rsid w:val="00145D43"/>
    <w:rsid w:val="00166F3A"/>
    <w:rsid w:val="0018523A"/>
    <w:rsid w:val="001858E9"/>
    <w:rsid w:val="0018629C"/>
    <w:rsid w:val="00186B96"/>
    <w:rsid w:val="0019064D"/>
    <w:rsid w:val="00192C46"/>
    <w:rsid w:val="001A08B3"/>
    <w:rsid w:val="001A7B60"/>
    <w:rsid w:val="001B0B1B"/>
    <w:rsid w:val="001B52F0"/>
    <w:rsid w:val="001B7A65"/>
    <w:rsid w:val="001C05D0"/>
    <w:rsid w:val="001C5359"/>
    <w:rsid w:val="001E1067"/>
    <w:rsid w:val="001E41F3"/>
    <w:rsid w:val="001E55AF"/>
    <w:rsid w:val="001E606F"/>
    <w:rsid w:val="001E638B"/>
    <w:rsid w:val="001E7AA5"/>
    <w:rsid w:val="001F5B25"/>
    <w:rsid w:val="001F6021"/>
    <w:rsid w:val="002049EC"/>
    <w:rsid w:val="00217980"/>
    <w:rsid w:val="00240981"/>
    <w:rsid w:val="00246E57"/>
    <w:rsid w:val="0026004D"/>
    <w:rsid w:val="002640DD"/>
    <w:rsid w:val="00275D12"/>
    <w:rsid w:val="002848C7"/>
    <w:rsid w:val="00284FEB"/>
    <w:rsid w:val="002860C4"/>
    <w:rsid w:val="002A0247"/>
    <w:rsid w:val="002A1A29"/>
    <w:rsid w:val="002B5741"/>
    <w:rsid w:val="002C3DD8"/>
    <w:rsid w:val="002C6228"/>
    <w:rsid w:val="002D131F"/>
    <w:rsid w:val="002D2017"/>
    <w:rsid w:val="002D2D97"/>
    <w:rsid w:val="002D7B96"/>
    <w:rsid w:val="002E472E"/>
    <w:rsid w:val="00300049"/>
    <w:rsid w:val="00300530"/>
    <w:rsid w:val="00305409"/>
    <w:rsid w:val="00312999"/>
    <w:rsid w:val="003136ED"/>
    <w:rsid w:val="00315B68"/>
    <w:rsid w:val="00321CD3"/>
    <w:rsid w:val="003247A1"/>
    <w:rsid w:val="00345365"/>
    <w:rsid w:val="00346EB2"/>
    <w:rsid w:val="00347E96"/>
    <w:rsid w:val="003609EF"/>
    <w:rsid w:val="0036231A"/>
    <w:rsid w:val="00374DD4"/>
    <w:rsid w:val="0038164E"/>
    <w:rsid w:val="003874BA"/>
    <w:rsid w:val="00394828"/>
    <w:rsid w:val="00395ADB"/>
    <w:rsid w:val="003977A9"/>
    <w:rsid w:val="003B34D5"/>
    <w:rsid w:val="003B7507"/>
    <w:rsid w:val="003D2133"/>
    <w:rsid w:val="003D5B82"/>
    <w:rsid w:val="003E1A36"/>
    <w:rsid w:val="003F3CAF"/>
    <w:rsid w:val="0040093F"/>
    <w:rsid w:val="00400C20"/>
    <w:rsid w:val="00410371"/>
    <w:rsid w:val="00412FDE"/>
    <w:rsid w:val="0042093E"/>
    <w:rsid w:val="0042352B"/>
    <w:rsid w:val="004242F1"/>
    <w:rsid w:val="00425379"/>
    <w:rsid w:val="00431A88"/>
    <w:rsid w:val="0043621C"/>
    <w:rsid w:val="00436C4D"/>
    <w:rsid w:val="004417E6"/>
    <w:rsid w:val="0044302E"/>
    <w:rsid w:val="004441C5"/>
    <w:rsid w:val="00452E0D"/>
    <w:rsid w:val="00455F7B"/>
    <w:rsid w:val="00465DA5"/>
    <w:rsid w:val="00480279"/>
    <w:rsid w:val="00486E83"/>
    <w:rsid w:val="00495415"/>
    <w:rsid w:val="004B20DB"/>
    <w:rsid w:val="004B5D43"/>
    <w:rsid w:val="004B75B7"/>
    <w:rsid w:val="004C58A3"/>
    <w:rsid w:val="004D31BD"/>
    <w:rsid w:val="004D6575"/>
    <w:rsid w:val="004E2FC1"/>
    <w:rsid w:val="004F0D74"/>
    <w:rsid w:val="004F150B"/>
    <w:rsid w:val="004F4036"/>
    <w:rsid w:val="004F4D89"/>
    <w:rsid w:val="0050232C"/>
    <w:rsid w:val="00502A68"/>
    <w:rsid w:val="00511A46"/>
    <w:rsid w:val="00511EE6"/>
    <w:rsid w:val="00513528"/>
    <w:rsid w:val="005141D9"/>
    <w:rsid w:val="0051580D"/>
    <w:rsid w:val="00525F6E"/>
    <w:rsid w:val="00531746"/>
    <w:rsid w:val="0053270C"/>
    <w:rsid w:val="005327E7"/>
    <w:rsid w:val="00537758"/>
    <w:rsid w:val="00547111"/>
    <w:rsid w:val="005533DF"/>
    <w:rsid w:val="0056186E"/>
    <w:rsid w:val="005633C8"/>
    <w:rsid w:val="00590855"/>
    <w:rsid w:val="00592956"/>
    <w:rsid w:val="00592D74"/>
    <w:rsid w:val="005A6F90"/>
    <w:rsid w:val="005C1F7C"/>
    <w:rsid w:val="005C3953"/>
    <w:rsid w:val="005C729C"/>
    <w:rsid w:val="005E01CB"/>
    <w:rsid w:val="005E2C44"/>
    <w:rsid w:val="005E40DA"/>
    <w:rsid w:val="005E7D95"/>
    <w:rsid w:val="005F0605"/>
    <w:rsid w:val="005F13CC"/>
    <w:rsid w:val="005F7A80"/>
    <w:rsid w:val="00605FA4"/>
    <w:rsid w:val="006109B8"/>
    <w:rsid w:val="00611259"/>
    <w:rsid w:val="00611589"/>
    <w:rsid w:val="00621188"/>
    <w:rsid w:val="00624FE4"/>
    <w:rsid w:val="006257ED"/>
    <w:rsid w:val="00635410"/>
    <w:rsid w:val="0064470D"/>
    <w:rsid w:val="00653BE6"/>
    <w:rsid w:val="00653DE4"/>
    <w:rsid w:val="00656FEA"/>
    <w:rsid w:val="0066038E"/>
    <w:rsid w:val="00660D62"/>
    <w:rsid w:val="00665C47"/>
    <w:rsid w:val="00671AB7"/>
    <w:rsid w:val="00684A65"/>
    <w:rsid w:val="0069119C"/>
    <w:rsid w:val="00693448"/>
    <w:rsid w:val="00693F9C"/>
    <w:rsid w:val="0069426E"/>
    <w:rsid w:val="00695808"/>
    <w:rsid w:val="006A6E02"/>
    <w:rsid w:val="006B46FB"/>
    <w:rsid w:val="006E21FB"/>
    <w:rsid w:val="006E7499"/>
    <w:rsid w:val="006F4128"/>
    <w:rsid w:val="00701074"/>
    <w:rsid w:val="00730DC0"/>
    <w:rsid w:val="007315A8"/>
    <w:rsid w:val="007352CF"/>
    <w:rsid w:val="00740C6A"/>
    <w:rsid w:val="00745A11"/>
    <w:rsid w:val="00752315"/>
    <w:rsid w:val="007545FE"/>
    <w:rsid w:val="00754D96"/>
    <w:rsid w:val="00762F2C"/>
    <w:rsid w:val="0078067A"/>
    <w:rsid w:val="007872AE"/>
    <w:rsid w:val="00792342"/>
    <w:rsid w:val="007977A8"/>
    <w:rsid w:val="007B512A"/>
    <w:rsid w:val="007C2097"/>
    <w:rsid w:val="007D6A07"/>
    <w:rsid w:val="007F2C3E"/>
    <w:rsid w:val="007F7259"/>
    <w:rsid w:val="008038FA"/>
    <w:rsid w:val="0080408C"/>
    <w:rsid w:val="008040A8"/>
    <w:rsid w:val="0081625E"/>
    <w:rsid w:val="00817D1E"/>
    <w:rsid w:val="00822544"/>
    <w:rsid w:val="008228D4"/>
    <w:rsid w:val="008279FA"/>
    <w:rsid w:val="008312E5"/>
    <w:rsid w:val="00833943"/>
    <w:rsid w:val="00836F70"/>
    <w:rsid w:val="008532B4"/>
    <w:rsid w:val="008626E7"/>
    <w:rsid w:val="0086763E"/>
    <w:rsid w:val="00870EE7"/>
    <w:rsid w:val="00876067"/>
    <w:rsid w:val="00882011"/>
    <w:rsid w:val="00883465"/>
    <w:rsid w:val="00885167"/>
    <w:rsid w:val="008863B9"/>
    <w:rsid w:val="00891BFD"/>
    <w:rsid w:val="008A45A6"/>
    <w:rsid w:val="008B2AD0"/>
    <w:rsid w:val="008D3CCC"/>
    <w:rsid w:val="008E5810"/>
    <w:rsid w:val="008F3789"/>
    <w:rsid w:val="008F59E9"/>
    <w:rsid w:val="008F686C"/>
    <w:rsid w:val="008F7B94"/>
    <w:rsid w:val="00902D1A"/>
    <w:rsid w:val="0090445B"/>
    <w:rsid w:val="00906CF0"/>
    <w:rsid w:val="00910038"/>
    <w:rsid w:val="009148DE"/>
    <w:rsid w:val="0091587E"/>
    <w:rsid w:val="00917C65"/>
    <w:rsid w:val="009234A7"/>
    <w:rsid w:val="00930E7F"/>
    <w:rsid w:val="009418FA"/>
    <w:rsid w:val="00941E30"/>
    <w:rsid w:val="009421AD"/>
    <w:rsid w:val="00945BE9"/>
    <w:rsid w:val="00952276"/>
    <w:rsid w:val="009543E3"/>
    <w:rsid w:val="00962B8A"/>
    <w:rsid w:val="009649C5"/>
    <w:rsid w:val="0097005D"/>
    <w:rsid w:val="009777D9"/>
    <w:rsid w:val="00991677"/>
    <w:rsid w:val="00991B88"/>
    <w:rsid w:val="009930EE"/>
    <w:rsid w:val="0099314E"/>
    <w:rsid w:val="00996406"/>
    <w:rsid w:val="009A06B7"/>
    <w:rsid w:val="009A447A"/>
    <w:rsid w:val="009A5753"/>
    <w:rsid w:val="009A579D"/>
    <w:rsid w:val="009A6270"/>
    <w:rsid w:val="009A6449"/>
    <w:rsid w:val="009A7AC7"/>
    <w:rsid w:val="009B3C39"/>
    <w:rsid w:val="009B7A69"/>
    <w:rsid w:val="009C044A"/>
    <w:rsid w:val="009D7FEB"/>
    <w:rsid w:val="009E3297"/>
    <w:rsid w:val="009F734F"/>
    <w:rsid w:val="00A16A3C"/>
    <w:rsid w:val="00A246B6"/>
    <w:rsid w:val="00A31670"/>
    <w:rsid w:val="00A43638"/>
    <w:rsid w:val="00A47743"/>
    <w:rsid w:val="00A47E70"/>
    <w:rsid w:val="00A50CF0"/>
    <w:rsid w:val="00A652E5"/>
    <w:rsid w:val="00A654C2"/>
    <w:rsid w:val="00A7671C"/>
    <w:rsid w:val="00A92993"/>
    <w:rsid w:val="00AA17FB"/>
    <w:rsid w:val="00AA2C77"/>
    <w:rsid w:val="00AA2CBC"/>
    <w:rsid w:val="00AB269B"/>
    <w:rsid w:val="00AB3F46"/>
    <w:rsid w:val="00AC4315"/>
    <w:rsid w:val="00AC5820"/>
    <w:rsid w:val="00AD1CD8"/>
    <w:rsid w:val="00AE209E"/>
    <w:rsid w:val="00B07AE8"/>
    <w:rsid w:val="00B15F11"/>
    <w:rsid w:val="00B1719A"/>
    <w:rsid w:val="00B23B77"/>
    <w:rsid w:val="00B258BB"/>
    <w:rsid w:val="00B31FA3"/>
    <w:rsid w:val="00B44465"/>
    <w:rsid w:val="00B67B97"/>
    <w:rsid w:val="00B9353F"/>
    <w:rsid w:val="00B935E5"/>
    <w:rsid w:val="00B96071"/>
    <w:rsid w:val="00B968C8"/>
    <w:rsid w:val="00BA3EC5"/>
    <w:rsid w:val="00BA51D9"/>
    <w:rsid w:val="00BB4D20"/>
    <w:rsid w:val="00BB5DFC"/>
    <w:rsid w:val="00BC74B6"/>
    <w:rsid w:val="00BD10A4"/>
    <w:rsid w:val="00BD279D"/>
    <w:rsid w:val="00BD4F93"/>
    <w:rsid w:val="00BD6BB8"/>
    <w:rsid w:val="00BF379B"/>
    <w:rsid w:val="00C001A7"/>
    <w:rsid w:val="00C0036E"/>
    <w:rsid w:val="00C009B3"/>
    <w:rsid w:val="00C204E0"/>
    <w:rsid w:val="00C471EF"/>
    <w:rsid w:val="00C62532"/>
    <w:rsid w:val="00C66BA2"/>
    <w:rsid w:val="00C7176A"/>
    <w:rsid w:val="00C804D9"/>
    <w:rsid w:val="00C82F1B"/>
    <w:rsid w:val="00C870F6"/>
    <w:rsid w:val="00C90231"/>
    <w:rsid w:val="00C95985"/>
    <w:rsid w:val="00CA138F"/>
    <w:rsid w:val="00CC2EFF"/>
    <w:rsid w:val="00CC4B5B"/>
    <w:rsid w:val="00CC5026"/>
    <w:rsid w:val="00CC68D0"/>
    <w:rsid w:val="00CD3D02"/>
    <w:rsid w:val="00CE5050"/>
    <w:rsid w:val="00D03F9A"/>
    <w:rsid w:val="00D06D51"/>
    <w:rsid w:val="00D07792"/>
    <w:rsid w:val="00D12CDF"/>
    <w:rsid w:val="00D1616B"/>
    <w:rsid w:val="00D2324A"/>
    <w:rsid w:val="00D24991"/>
    <w:rsid w:val="00D26A56"/>
    <w:rsid w:val="00D40288"/>
    <w:rsid w:val="00D422DC"/>
    <w:rsid w:val="00D50255"/>
    <w:rsid w:val="00D513C0"/>
    <w:rsid w:val="00D628A4"/>
    <w:rsid w:val="00D66520"/>
    <w:rsid w:val="00D72F57"/>
    <w:rsid w:val="00D82983"/>
    <w:rsid w:val="00D83047"/>
    <w:rsid w:val="00D84AE9"/>
    <w:rsid w:val="00D85F45"/>
    <w:rsid w:val="00D8672D"/>
    <w:rsid w:val="00DA0684"/>
    <w:rsid w:val="00DB2A86"/>
    <w:rsid w:val="00DC3213"/>
    <w:rsid w:val="00DC3756"/>
    <w:rsid w:val="00DC4643"/>
    <w:rsid w:val="00DD05DD"/>
    <w:rsid w:val="00DD2AC1"/>
    <w:rsid w:val="00DD2B02"/>
    <w:rsid w:val="00DE34CF"/>
    <w:rsid w:val="00DE3D92"/>
    <w:rsid w:val="00DE5561"/>
    <w:rsid w:val="00DE7A24"/>
    <w:rsid w:val="00DF1E6C"/>
    <w:rsid w:val="00DF3107"/>
    <w:rsid w:val="00DF76E0"/>
    <w:rsid w:val="00E0166E"/>
    <w:rsid w:val="00E01774"/>
    <w:rsid w:val="00E02FD0"/>
    <w:rsid w:val="00E07EC8"/>
    <w:rsid w:val="00E13F3D"/>
    <w:rsid w:val="00E17959"/>
    <w:rsid w:val="00E26B7B"/>
    <w:rsid w:val="00E270D3"/>
    <w:rsid w:val="00E31918"/>
    <w:rsid w:val="00E34898"/>
    <w:rsid w:val="00E40877"/>
    <w:rsid w:val="00E57436"/>
    <w:rsid w:val="00E620C1"/>
    <w:rsid w:val="00E820AB"/>
    <w:rsid w:val="00E87B17"/>
    <w:rsid w:val="00E9762F"/>
    <w:rsid w:val="00EA7490"/>
    <w:rsid w:val="00EB045F"/>
    <w:rsid w:val="00EB09B7"/>
    <w:rsid w:val="00EB1774"/>
    <w:rsid w:val="00EB78D1"/>
    <w:rsid w:val="00EC3B8C"/>
    <w:rsid w:val="00ED7512"/>
    <w:rsid w:val="00EE7D7C"/>
    <w:rsid w:val="00EF54EE"/>
    <w:rsid w:val="00F13C62"/>
    <w:rsid w:val="00F16603"/>
    <w:rsid w:val="00F16A7E"/>
    <w:rsid w:val="00F16EA9"/>
    <w:rsid w:val="00F173CD"/>
    <w:rsid w:val="00F25D98"/>
    <w:rsid w:val="00F26B75"/>
    <w:rsid w:val="00F300FB"/>
    <w:rsid w:val="00F33E22"/>
    <w:rsid w:val="00F460B5"/>
    <w:rsid w:val="00F61CAC"/>
    <w:rsid w:val="00F6789B"/>
    <w:rsid w:val="00F713BC"/>
    <w:rsid w:val="00F76A8A"/>
    <w:rsid w:val="00F92EC0"/>
    <w:rsid w:val="00F94C5F"/>
    <w:rsid w:val="00FA111C"/>
    <w:rsid w:val="00FA5B5D"/>
    <w:rsid w:val="00FB6042"/>
    <w:rsid w:val="00FB6386"/>
    <w:rsid w:val="00FC09CA"/>
    <w:rsid w:val="00FC5353"/>
    <w:rsid w:val="00FC7121"/>
    <w:rsid w:val="00FD0C2B"/>
    <w:rsid w:val="00FD447E"/>
    <w:rsid w:val="00FD6E7A"/>
    <w:rsid w:val="00FF15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0F303-0A59-46ED-BCBF-AF59343A9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5</Pages>
  <Words>1531</Words>
  <Characters>8733</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Orlando, U.S; 18th – 22nd November 2024</vt:lpstr>
      <vt:lpstr>MTG_TITLE</vt:lpstr>
    </vt:vector>
  </TitlesOfParts>
  <Company>3GPP Support Team</Company>
  <LinksUpToDate>false</LinksUpToDate>
  <CharactersWithSpaces>10244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Zhijun@CT4#126</cp:lastModifiedBy>
  <cp:revision>36</cp:revision>
  <cp:lastPrinted>1899-12-31T23:00:00Z</cp:lastPrinted>
  <dcterms:created xsi:type="dcterms:W3CDTF">2024-08-09T05:59:00Z</dcterms:created>
  <dcterms:modified xsi:type="dcterms:W3CDTF">2024-11-07T01:12:00Z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